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64599"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F64599">
        <w:rPr>
          <w:rFonts w:ascii="GHEA Grapalat" w:hAnsi="GHEA Grapalat"/>
          <w:i w:val="0"/>
          <w:sz w:val="24"/>
          <w:szCs w:val="24"/>
          <w:lang w:val="hy-AM"/>
        </w:rPr>
        <w:t>2</w:t>
      </w:r>
      <w:r w:rsidR="00BC49ED">
        <w:rPr>
          <w:rFonts w:ascii="GHEA Grapalat" w:hAnsi="GHEA Grapalat"/>
          <w:i w:val="0"/>
          <w:sz w:val="24"/>
          <w:szCs w:val="24"/>
          <w:lang w:val="hy-AM"/>
        </w:rPr>
        <w:t>6</w:t>
      </w:r>
      <w:r w:rsidRPr="009044F1">
        <w:rPr>
          <w:rFonts w:ascii="GHEA Grapalat" w:hAnsi="GHEA Grapalat"/>
          <w:i w:val="0"/>
          <w:sz w:val="24"/>
          <w:szCs w:val="24"/>
        </w:rPr>
        <w:t>" "</w:t>
      </w:r>
      <w:r w:rsidR="00C0140A" w:rsidRPr="007A3439">
        <w:rPr>
          <w:rFonts w:ascii="GHEA Grapalat" w:hAnsi="GHEA Grapalat"/>
          <w:i w:val="0"/>
          <w:sz w:val="24"/>
          <w:szCs w:val="24"/>
        </w:rPr>
        <w:t>декабря</w:t>
      </w:r>
      <w:r w:rsidRPr="009044F1">
        <w:rPr>
          <w:rFonts w:ascii="GHEA Grapalat" w:hAnsi="GHEA Grapalat"/>
          <w:i w:val="0"/>
          <w:sz w:val="24"/>
          <w:szCs w:val="24"/>
        </w:rPr>
        <w:t>" 20</w:t>
      </w:r>
      <w:r w:rsidR="00E0387E" w:rsidRPr="00E0387E">
        <w:rPr>
          <w:rFonts w:ascii="GHEA Grapalat" w:hAnsi="GHEA Grapalat"/>
          <w:i w:val="0"/>
          <w:sz w:val="24"/>
          <w:szCs w:val="24"/>
        </w:rPr>
        <w:t xml:space="preserve">25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49ED">
        <w:rPr>
          <w:rFonts w:ascii="GHEA Grapalat" w:hAnsi="GHEA Grapalat"/>
          <w:b/>
          <w:i w:val="0"/>
          <w:sz w:val="24"/>
          <w:szCs w:val="24"/>
        </w:rPr>
        <w:t>ՀՀ ՆԳՆ ԳՀԾՁԲ-2026/Լ-10</w:t>
      </w:r>
      <w:r w:rsidR="00F64599">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C49ED">
        <w:rPr>
          <w:rFonts w:ascii="GHEA Grapalat" w:hAnsi="GHEA Grapalat"/>
          <w:b/>
          <w:i w:val="0"/>
          <w:sz w:val="24"/>
          <w:szCs w:val="24"/>
        </w:rPr>
        <w:t>навигационные услуги</w:t>
      </w:r>
      <w:r w:rsidR="00BC49ED">
        <w:rPr>
          <w:rFonts w:ascii="GHEA Grapalat" w:hAnsi="GHEA Grapalat"/>
          <w:b/>
          <w:i w:val="0"/>
          <w:sz w:val="24"/>
          <w:szCs w:val="24"/>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w:t>
      </w:r>
      <w:r w:rsidR="00BC49ED">
        <w:rPr>
          <w:rFonts w:ascii="GHEA Grapalat" w:hAnsi="GHEA Grapalat"/>
          <w:b/>
          <w:i w:val="0"/>
          <w:sz w:val="24"/>
          <w:szCs w:val="24"/>
          <w:lang w:val="hy-AM"/>
        </w:rPr>
        <w:t>12</w:t>
      </w:r>
      <w:r w:rsidR="008D579C" w:rsidRPr="00372BBB">
        <w:rPr>
          <w:rFonts w:ascii="GHEA Grapalat" w:hAnsi="GHEA Grapalat"/>
          <w:b/>
          <w:i w:val="0"/>
          <w:sz w:val="24"/>
          <w:szCs w:val="24"/>
        </w:rPr>
        <w:t>-го /</w:t>
      </w:r>
      <w:r w:rsidR="00BC49ED">
        <w:rPr>
          <w:rFonts w:ascii="GHEA Grapalat" w:hAnsi="GHEA Grapalat"/>
          <w:b/>
          <w:i w:val="0"/>
          <w:sz w:val="24"/>
          <w:szCs w:val="24"/>
          <w:lang w:val="hy-AM"/>
        </w:rPr>
        <w:t>07.01.2026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BC49ED">
        <w:rPr>
          <w:rFonts w:ascii="GHEA Grapalat" w:hAnsi="GHEA Grapalat"/>
          <w:b/>
          <w:i w:val="0"/>
          <w:sz w:val="24"/>
          <w:szCs w:val="24"/>
          <w:lang w:val="hy-AM"/>
        </w:rPr>
        <w:t>12</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64599">
        <w:rPr>
          <w:rFonts w:ascii="GHEA Grapalat" w:hAnsi="GHEA Grapalat"/>
          <w:b/>
          <w:i w:val="0"/>
          <w:sz w:val="24"/>
          <w:szCs w:val="24"/>
        </w:rPr>
        <w:t>Л</w:t>
      </w:r>
      <w:r w:rsidR="00651AB7" w:rsidRPr="003269F7">
        <w:rPr>
          <w:rFonts w:ascii="GHEA Grapalat" w:hAnsi="GHEA Grapalat"/>
          <w:b/>
          <w:i w:val="0"/>
          <w:sz w:val="24"/>
          <w:szCs w:val="24"/>
        </w:rPr>
        <w:t>. Са</w:t>
      </w:r>
      <w:r w:rsidR="00F64599" w:rsidRPr="003269F7">
        <w:rPr>
          <w:rFonts w:ascii="GHEA Grapalat" w:hAnsi="GHEA Grapalat"/>
          <w:b/>
          <w:i w:val="0"/>
          <w:sz w:val="24"/>
          <w:szCs w:val="24"/>
        </w:rPr>
        <w:t>а</w:t>
      </w:r>
      <w:r w:rsidR="00F64599">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BC49ED"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F64599" w:rsidRPr="00BC49ED">
        <w:rPr>
          <w:rFonts w:ascii="GHEA Grapalat" w:hAnsi="GHEA Grapalat"/>
          <w:i w:val="0"/>
          <w:sz w:val="22"/>
          <w:szCs w:val="22"/>
        </w:rPr>
        <w:t>0</w:t>
      </w:r>
      <w:r w:rsidRPr="002D01DE">
        <w:rPr>
          <w:rFonts w:ascii="GHEA Grapalat" w:hAnsi="GHEA Grapalat"/>
          <w:i w:val="0"/>
          <w:sz w:val="22"/>
          <w:szCs w:val="22"/>
        </w:rPr>
        <w:t xml:space="preserve"> </w:t>
      </w:r>
      <w:r w:rsidRPr="002D01DE">
        <w:rPr>
          <w:rFonts w:ascii="GHEA Grapalat" w:hAnsi="GHEA Grapalat"/>
          <w:i w:val="0"/>
          <w:sz w:val="22"/>
          <w:szCs w:val="22"/>
          <w:lang w:val="hy-AM"/>
        </w:rPr>
        <w:t>2</w:t>
      </w:r>
      <w:r w:rsidR="00F64599" w:rsidRPr="00BC49ED">
        <w:rPr>
          <w:rFonts w:ascii="GHEA Grapalat" w:hAnsi="GHEA Grapalat"/>
          <w:i w:val="0"/>
          <w:sz w:val="22"/>
          <w:szCs w:val="22"/>
        </w:rPr>
        <w:t>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BC49ED">
        <w:rPr>
          <w:rFonts w:ascii="GHEA Grapalat" w:hAnsi="GHEA Grapalat"/>
          <w:b/>
        </w:rPr>
        <w:t>НАВИГАЦИОННЫЕ УСЛУГИ</w:t>
      </w:r>
      <w:r w:rsidR="00BC49ED">
        <w:rPr>
          <w:rFonts w:ascii="GHEA Grapalat" w:hAnsi="GHEA Grapalat"/>
          <w:b/>
          <w:lang w:val="hy-AM"/>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BC49ED" w:rsidP="00411A98">
      <w:pPr>
        <w:widowControl w:val="0"/>
        <w:jc w:val="center"/>
        <w:rPr>
          <w:rFonts w:ascii="GHEA Grapalat" w:hAnsi="GHEA Grapalat"/>
          <w:b/>
        </w:rPr>
      </w:pPr>
      <w:r>
        <w:rPr>
          <w:rFonts w:ascii="GHEA Grapalat" w:hAnsi="GHEA Grapalat"/>
          <w:b/>
        </w:rPr>
        <w:t>НАВИГАЦИОННЫЕ УСЛУГИ</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10D12" w:rsidRDefault="00087A30" w:rsidP="00B46D58">
      <w:pPr>
        <w:widowControl w:val="0"/>
        <w:tabs>
          <w:tab w:val="left" w:pos="1134"/>
        </w:tabs>
        <w:spacing w:after="160"/>
        <w:ind w:left="1134" w:hanging="567"/>
        <w:jc w:val="both"/>
        <w:rPr>
          <w:rFonts w:ascii="GHEA Grapalat" w:hAnsi="GHEA Grapalat"/>
          <w:strike/>
        </w:rPr>
      </w:pPr>
      <w:r w:rsidRPr="00A10D12">
        <w:rPr>
          <w:rFonts w:ascii="GHEA Grapalat" w:hAnsi="GHEA Grapalat"/>
          <w:strike/>
        </w:rPr>
        <w:t>7.</w:t>
      </w:r>
      <w:r w:rsidR="005D191A" w:rsidRPr="00A10D12">
        <w:rPr>
          <w:rFonts w:ascii="GHEA Grapalat" w:hAnsi="GHEA Grapalat"/>
          <w:strike/>
        </w:rPr>
        <w:tab/>
      </w:r>
      <w:r w:rsidRPr="00A10D12">
        <w:rPr>
          <w:rFonts w:ascii="GHEA Grapalat" w:hAnsi="GHEA Grapalat"/>
          <w:strike/>
        </w:rPr>
        <w:t>Обеспечение заявки</w:t>
      </w:r>
      <w:r w:rsidRPr="00A10D12">
        <w:rPr>
          <w:rStyle w:val="FootnoteReference"/>
          <w:rFonts w:ascii="GHEA Grapalat" w:hAnsi="GHEA Grapalat"/>
          <w:strike/>
        </w:rPr>
        <w:footnoteReference w:id="3"/>
      </w:r>
      <w:r w:rsidRPr="00A10D1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BC49ED">
        <w:rPr>
          <w:rFonts w:ascii="GHEA Grapalat" w:hAnsi="GHEA Grapalat"/>
          <w:b/>
          <w:spacing w:val="-6"/>
        </w:rPr>
        <w:t>ՀՀ ՆԳՆ ԳՀԾՁԲ-2026/Լ-10</w:t>
      </w:r>
      <w:r w:rsidR="00F64599">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C49ED">
        <w:rPr>
          <w:rFonts w:ascii="GHEA Grapalat" w:hAnsi="GHEA Grapalat"/>
          <w:b/>
          <w:i w:val="0"/>
          <w:sz w:val="24"/>
          <w:szCs w:val="24"/>
        </w:rPr>
        <w:t>навигационные услуги</w:t>
      </w:r>
      <w:r w:rsidR="00BC49ED">
        <w:rPr>
          <w:rFonts w:ascii="GHEA Grapalat" w:hAnsi="GHEA Grapalat"/>
          <w:b/>
          <w:i w:val="0"/>
          <w:sz w:val="24"/>
          <w:szCs w:val="24"/>
          <w:lang w:val="hy-AM"/>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6459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BC49ED" w:rsidRDefault="00BC49ED" w:rsidP="00FF7925">
            <w:pPr>
              <w:pStyle w:val="BodyTextIndent2"/>
              <w:widowControl w:val="0"/>
              <w:spacing w:after="120" w:line="240" w:lineRule="auto"/>
              <w:ind w:firstLine="0"/>
              <w:jc w:val="center"/>
              <w:rPr>
                <w:rFonts w:ascii="GHEA Grapalat" w:hAnsi="GHEA Grapalat"/>
                <w:b/>
                <w:i/>
                <w:sz w:val="24"/>
                <w:szCs w:val="24"/>
              </w:rPr>
            </w:pPr>
            <w:r w:rsidRPr="00BC49ED">
              <w:rPr>
                <w:rFonts w:ascii="GHEA Grapalat" w:hAnsi="GHEA Grapalat"/>
                <w:b/>
                <w:i/>
                <w:sz w:val="24"/>
                <w:szCs w:val="24"/>
              </w:rPr>
              <w:t>2 958 000</w:t>
            </w:r>
          </w:p>
        </w:tc>
        <w:tc>
          <w:tcPr>
            <w:tcW w:w="6317" w:type="dxa"/>
            <w:vAlign w:val="center"/>
          </w:tcPr>
          <w:p w:rsidR="00FF7925" w:rsidRPr="002D00F2" w:rsidRDefault="00BC49ED" w:rsidP="00FF7925">
            <w:pPr>
              <w:rPr>
                <w:rFonts w:ascii="GHEA Grapalat" w:hAnsi="GHEA Grapalat"/>
              </w:rPr>
            </w:pPr>
            <w:r>
              <w:rPr>
                <w:rFonts w:ascii="GHEA Grapalat" w:hAnsi="GHEA Grapalat"/>
                <w:b/>
                <w:i/>
              </w:rPr>
              <w:t>навигационные услуги</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5"/>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64599">
        <w:rPr>
          <w:rFonts w:ascii="GHEA Grapalat" w:hAnsi="GHEA Grapalat"/>
          <w:b/>
          <w:sz w:val="24"/>
          <w:szCs w:val="24"/>
        </w:rPr>
        <w:t>2</w:t>
      </w:r>
      <w:r w:rsidR="002960B5" w:rsidRPr="00CF776F">
        <w:rPr>
          <w:rFonts w:ascii="GHEA Grapalat" w:hAnsi="GHEA Grapalat"/>
          <w:b/>
          <w:sz w:val="24"/>
          <w:szCs w:val="24"/>
        </w:rPr>
        <w:t xml:space="preserve">:00 часов </w:t>
      </w:r>
      <w:r w:rsidR="00BC49ED">
        <w:rPr>
          <w:rFonts w:ascii="GHEA Grapalat" w:hAnsi="GHEA Grapalat"/>
          <w:b/>
          <w:sz w:val="24"/>
          <w:szCs w:val="24"/>
          <w:lang w:val="hy-AM"/>
        </w:rPr>
        <w:t>12</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40556" w:rsidRDefault="008E58A2" w:rsidP="00C634C8">
      <w:pPr>
        <w:widowControl w:val="0"/>
        <w:tabs>
          <w:tab w:val="left" w:pos="1134"/>
        </w:tabs>
        <w:spacing w:after="160"/>
        <w:ind w:firstLine="284"/>
        <w:jc w:val="both"/>
        <w:rPr>
          <w:rFonts w:ascii="GHEA Grapalat" w:hAnsi="GHEA Grapalat"/>
          <w:strike/>
        </w:rPr>
      </w:pPr>
      <w:r w:rsidRPr="00640556">
        <w:rPr>
          <w:rFonts w:ascii="GHEA Grapalat" w:hAnsi="GHEA Grapalat"/>
          <w:strike/>
        </w:rPr>
        <w:t>3</w:t>
      </w:r>
      <w:r w:rsidR="00E326DD" w:rsidRPr="00640556">
        <w:rPr>
          <w:rFonts w:ascii="GHEA Grapalat" w:hAnsi="GHEA Grapalat"/>
          <w:strike/>
        </w:rPr>
        <w:t>)</w:t>
      </w:r>
      <w:r w:rsidR="00C634C8" w:rsidRPr="00640556">
        <w:rPr>
          <w:rFonts w:ascii="GHEA Grapalat" w:hAnsi="GHEA Grapalat"/>
          <w:strike/>
          <w:lang w:val="hy-AM"/>
        </w:rPr>
        <w:t xml:space="preserve"> </w:t>
      </w:r>
      <w:r w:rsidR="00E326DD" w:rsidRPr="00640556">
        <w:rPr>
          <w:rFonts w:ascii="GHEA Grapalat" w:hAnsi="GHEA Grapalat"/>
          <w:strike/>
        </w:rPr>
        <w:t>обеспечение заявки</w:t>
      </w:r>
      <w:r w:rsidR="0067389F" w:rsidRPr="00640556">
        <w:rPr>
          <w:rFonts w:ascii="GHEA Grapalat" w:hAnsi="GHEA Grapalat"/>
          <w:strike/>
        </w:rPr>
        <w:t xml:space="preserve">- </w:t>
      </w:r>
      <w:r w:rsidR="00E326DD" w:rsidRPr="00640556">
        <w:rPr>
          <w:rFonts w:ascii="GHEA Grapalat" w:hAnsi="GHEA Grapalat"/>
          <w:strike/>
        </w:rPr>
        <w:t>в форме наличных денег или банковской гарантии</w:t>
      </w:r>
      <w:r w:rsidR="0067389F" w:rsidRPr="00640556">
        <w:rPr>
          <w:rFonts w:ascii="GHEA Grapalat" w:hAnsi="GHEA Grapalat"/>
          <w:strike/>
        </w:rPr>
        <w:t xml:space="preserve">. </w:t>
      </w:r>
      <w:r w:rsidR="00264CC6" w:rsidRPr="00640556">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BC49ED" w:rsidRDefault="00732678" w:rsidP="00732678">
      <w:pPr>
        <w:pStyle w:val="norm"/>
        <w:widowControl w:val="0"/>
        <w:spacing w:after="160" w:line="240" w:lineRule="auto"/>
        <w:ind w:firstLine="567"/>
        <w:contextualSpacing/>
        <w:rPr>
          <w:rFonts w:ascii="GHEA Grapalat" w:hAnsi="GHEA Grapalat"/>
          <w:sz w:val="24"/>
          <w:szCs w:val="24"/>
        </w:rPr>
      </w:pPr>
      <w:r w:rsidRPr="00BC49ED">
        <w:rPr>
          <w:rFonts w:ascii="GHEA Grapalat" w:hAnsi="GHEA Grapalat"/>
          <w:sz w:val="24"/>
          <w:szCs w:val="24"/>
        </w:rPr>
        <w:t>б)</w:t>
      </w:r>
      <w:r w:rsidRPr="00BC49ED">
        <w:t xml:space="preserve"> </w:t>
      </w:r>
      <w:r w:rsidRPr="00BC49ED">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C49ED">
        <w:rPr>
          <w:rFonts w:ascii="GHEA Grapalat" w:hAnsi="GHEA Grapalat"/>
          <w:sz w:val="24"/>
          <w:szCs w:val="24"/>
          <w:lang w:val="hy-AM"/>
        </w:rPr>
        <w:t xml:space="preserve">, </w:t>
      </w:r>
      <w:r w:rsidRPr="00BC49ED">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BC49ED" w:rsidRDefault="00732678" w:rsidP="00732678">
      <w:pPr>
        <w:pStyle w:val="norm"/>
        <w:widowControl w:val="0"/>
        <w:spacing w:after="160" w:line="360" w:lineRule="auto"/>
        <w:ind w:firstLine="567"/>
        <w:rPr>
          <w:rFonts w:ascii="GHEA Grapalat" w:hAnsi="GHEA Grapalat"/>
          <w:sz w:val="24"/>
          <w:szCs w:val="24"/>
        </w:rPr>
      </w:pPr>
      <w:r w:rsidRPr="00BC49ED">
        <w:rPr>
          <w:rFonts w:ascii="GHEA Grapalat" w:hAnsi="GHEA Grapalat"/>
          <w:sz w:val="24"/>
          <w:szCs w:val="24"/>
        </w:rPr>
        <w:t>ВС-сумма, выплачиваемая за оказание отдельных видов услуг, установленных договором,</w:t>
      </w:r>
    </w:p>
    <w:p w:rsidR="00732678" w:rsidRPr="00BC49ED" w:rsidRDefault="00732678" w:rsidP="00732678">
      <w:pPr>
        <w:pStyle w:val="norm"/>
        <w:widowControl w:val="0"/>
        <w:spacing w:after="160" w:line="360" w:lineRule="auto"/>
        <w:ind w:firstLine="567"/>
        <w:rPr>
          <w:rFonts w:ascii="GHEA Grapalat" w:hAnsi="GHEA Grapalat"/>
          <w:sz w:val="24"/>
          <w:szCs w:val="24"/>
        </w:rPr>
      </w:pPr>
      <w:r w:rsidRPr="00BC49ED">
        <w:rPr>
          <w:rFonts w:ascii="GHEA Grapalat" w:hAnsi="GHEA Grapalat"/>
          <w:sz w:val="24"/>
          <w:szCs w:val="24"/>
        </w:rPr>
        <w:t>ЦУ -итоговая цена, предложенная отобранным участником,</w:t>
      </w:r>
    </w:p>
    <w:p w:rsidR="00732678" w:rsidRPr="00BC49ED" w:rsidRDefault="00732678" w:rsidP="00732678">
      <w:pPr>
        <w:pStyle w:val="norm"/>
        <w:widowControl w:val="0"/>
        <w:spacing w:after="160" w:line="360" w:lineRule="auto"/>
        <w:ind w:firstLine="567"/>
        <w:rPr>
          <w:rFonts w:ascii="GHEA Grapalat" w:hAnsi="GHEA Grapalat"/>
          <w:sz w:val="24"/>
          <w:szCs w:val="24"/>
        </w:rPr>
      </w:pPr>
      <w:r w:rsidRPr="00BC49ED">
        <w:rPr>
          <w:rFonts w:ascii="GHEA Grapalat" w:hAnsi="GHEA Grapalat"/>
          <w:sz w:val="24"/>
          <w:szCs w:val="24"/>
        </w:rPr>
        <w:t>СЦ- совокупность максимальных единиц цен, установленных для оказания услуги,</w:t>
      </w:r>
    </w:p>
    <w:p w:rsidR="00BC1D1C" w:rsidRPr="00BC49ED" w:rsidRDefault="00BC1D1C" w:rsidP="00BC1D1C">
      <w:pPr>
        <w:pStyle w:val="norm"/>
        <w:widowControl w:val="0"/>
        <w:spacing w:after="160" w:line="360" w:lineRule="auto"/>
        <w:ind w:firstLine="567"/>
        <w:rPr>
          <w:rFonts w:ascii="GHEA Grapalat" w:hAnsi="GHEA Grapalat"/>
          <w:sz w:val="24"/>
          <w:szCs w:val="24"/>
        </w:rPr>
      </w:pPr>
      <w:r w:rsidRPr="00BC49ED">
        <w:rPr>
          <w:rFonts w:ascii="GHEA Grapalat" w:hAnsi="GHEA Grapalat"/>
          <w:sz w:val="24"/>
          <w:szCs w:val="24"/>
        </w:rPr>
        <w:t>У-цена на максимальную единицу предоставленной услуги</w:t>
      </w:r>
      <w:r w:rsidR="00F00004" w:rsidRPr="00BC49ED">
        <w:rPr>
          <w:rFonts w:ascii="GHEA Grapalat" w:hAnsi="GHEA Grapalat"/>
          <w:sz w:val="24"/>
          <w:szCs w:val="24"/>
        </w:rPr>
        <w:t>,</w:t>
      </w:r>
    </w:p>
    <w:p w:rsidR="00BC1D1C" w:rsidRPr="00BC49ED" w:rsidRDefault="00BC1D1C" w:rsidP="00BC1D1C">
      <w:pPr>
        <w:pStyle w:val="norm"/>
        <w:widowControl w:val="0"/>
        <w:spacing w:after="160" w:line="360" w:lineRule="auto"/>
        <w:ind w:firstLine="567"/>
        <w:rPr>
          <w:rFonts w:ascii="GHEA Grapalat" w:hAnsi="GHEA Grapalat"/>
          <w:sz w:val="24"/>
          <w:szCs w:val="24"/>
        </w:rPr>
      </w:pPr>
      <w:r w:rsidRPr="00BC49ED">
        <w:rPr>
          <w:rFonts w:ascii="GHEA Grapalat" w:hAnsi="GHEA Grapalat"/>
          <w:sz w:val="24"/>
          <w:szCs w:val="24"/>
        </w:rPr>
        <w:t>К-количество предоставленных услуг.</w:t>
      </w:r>
    </w:p>
    <w:p w:rsidR="00B95FE0" w:rsidRPr="00BC49ED" w:rsidRDefault="00A70A2B" w:rsidP="00B46D58">
      <w:pPr>
        <w:pStyle w:val="norm"/>
        <w:widowControl w:val="0"/>
        <w:spacing w:after="160" w:line="240" w:lineRule="auto"/>
        <w:ind w:firstLine="567"/>
        <w:rPr>
          <w:rFonts w:ascii="GHEA Grapalat" w:hAnsi="GHEA Grapalat" w:cs="Sylfaen"/>
          <w:sz w:val="24"/>
          <w:szCs w:val="24"/>
        </w:rPr>
      </w:pPr>
      <w:r w:rsidRPr="00BC49ED">
        <w:rPr>
          <w:rFonts w:ascii="GHEA Grapalat" w:hAnsi="GHEA Grapalat"/>
          <w:sz w:val="24"/>
          <w:szCs w:val="24"/>
        </w:rPr>
        <w:t>З</w:t>
      </w:r>
      <w:r w:rsidR="00B95FE0" w:rsidRPr="00BC49ED">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96042" w:rsidRDefault="000D701E" w:rsidP="00B46D58">
      <w:pPr>
        <w:widowControl w:val="0"/>
        <w:spacing w:after="160"/>
        <w:jc w:val="center"/>
        <w:rPr>
          <w:rFonts w:ascii="GHEA Grapalat" w:hAnsi="GHEA Grapalat"/>
          <w:b/>
          <w:strike/>
        </w:rPr>
      </w:pPr>
      <w:r w:rsidRPr="00F96042">
        <w:rPr>
          <w:rFonts w:ascii="GHEA Grapalat" w:hAnsi="GHEA Grapalat"/>
          <w:b/>
          <w:strike/>
        </w:rPr>
        <w:t xml:space="preserve">7. ОБЕСПЕЧЕНИЕ ЗАЯВКИ </w:t>
      </w:r>
    </w:p>
    <w:p w:rsidR="007A3EE6"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7.1.</w:t>
      </w:r>
      <w:r w:rsidR="00A34DFE" w:rsidRPr="00F96042">
        <w:rPr>
          <w:rFonts w:ascii="GHEA Grapalat" w:hAnsi="GHEA Grapalat"/>
          <w:strike/>
        </w:rPr>
        <w:tab/>
      </w:r>
      <w:r w:rsidRPr="00F9604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96042">
        <w:rPr>
          <w:rFonts w:ascii="GHEA Grapalat" w:hAnsi="GHEA Grapalat"/>
          <w:strike/>
        </w:rPr>
        <w:t>.</w:t>
      </w:r>
    </w:p>
    <w:p w:rsidR="00903898" w:rsidRPr="00F96042" w:rsidRDefault="00771C0F" w:rsidP="00B46D58">
      <w:pPr>
        <w:widowControl w:val="0"/>
        <w:spacing w:after="160"/>
        <w:ind w:firstLine="567"/>
        <w:jc w:val="both"/>
        <w:rPr>
          <w:rFonts w:ascii="GHEA Grapalat" w:hAnsi="GHEA Grapalat" w:cs="Sylfaen"/>
          <w:strike/>
        </w:rPr>
      </w:pPr>
      <w:r w:rsidRPr="00F96042">
        <w:rPr>
          <w:rFonts w:ascii="GHEA Grapalat" w:hAnsi="GHEA Grapalat"/>
          <w:strike/>
        </w:rPr>
        <w:t>Обеспечение заявки представляется в виде банковской гарантии</w:t>
      </w:r>
      <w:r w:rsidR="008463FB" w:rsidRPr="00F96042">
        <w:rPr>
          <w:rFonts w:ascii="GHEA Grapalat" w:hAnsi="GHEA Grapalat"/>
          <w:strike/>
        </w:rPr>
        <w:t xml:space="preserve"> (Приложение 3)</w:t>
      </w:r>
      <w:r w:rsidRPr="00F96042">
        <w:rPr>
          <w:rFonts w:ascii="GHEA Grapalat" w:hAnsi="GHEA Grapalat"/>
          <w:strike/>
        </w:rPr>
        <w:t xml:space="preserve"> или наличных денег в размере, равном пяти процентам от </w:t>
      </w:r>
      <w:r w:rsidR="002D6F1A" w:rsidRPr="00F96042">
        <w:rPr>
          <w:rFonts w:ascii="GHEA Grapalat" w:hAnsi="GHEA Grapalat"/>
          <w:strike/>
        </w:rPr>
        <w:t>цены за</w:t>
      </w:r>
      <w:r w:rsidR="00CB157C" w:rsidRPr="00F96042">
        <w:rPr>
          <w:rFonts w:ascii="GHEA Grapalat" w:hAnsi="GHEA Grapalat"/>
          <w:strike/>
        </w:rPr>
        <w:t>купки</w:t>
      </w:r>
      <w:r w:rsidR="002D6F1A" w:rsidRPr="00F9604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96042">
        <w:rPr>
          <w:rFonts w:ascii="GHEA Grapalat" w:hAnsi="GHEA Grapalat"/>
          <w:strike/>
        </w:rPr>
        <w:t xml:space="preserve">При этом если участник представил обеспечение заявки в размере, превышающем </w:t>
      </w:r>
      <w:r w:rsidRPr="00F96042">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F96042" w:rsidRDefault="001578D4" w:rsidP="00B46D58">
      <w:pPr>
        <w:widowControl w:val="0"/>
        <w:spacing w:after="160"/>
        <w:ind w:firstLine="567"/>
        <w:jc w:val="both"/>
        <w:rPr>
          <w:ins w:id="10" w:author="Vardan" w:date="2022-10-29T22:03:00Z"/>
          <w:rFonts w:ascii="GHEA Grapalat" w:hAnsi="GHEA Grapalat"/>
          <w:strike/>
        </w:rPr>
      </w:pPr>
      <w:r w:rsidRPr="00F96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F96042">
        <w:rPr>
          <w:rFonts w:ascii="GHEA Grapalat" w:hAnsi="GHEA Grapalat"/>
          <w:b/>
          <w:strike/>
        </w:rPr>
        <w:t>"900008000466"</w:t>
      </w:r>
      <w:r w:rsidRPr="00F96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9604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96042">
        <w:rPr>
          <w:strike/>
        </w:rPr>
        <w:t xml:space="preserve"> </w:t>
      </w:r>
      <w:r w:rsidR="002C7F9B" w:rsidRPr="00F9604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96042">
          <w:rPr>
            <w:rFonts w:ascii="GHEA Grapalat" w:hAnsi="GHEA Grapalat"/>
            <w:strike/>
          </w:rPr>
          <w:t>.</w:t>
        </w:r>
      </w:ins>
    </w:p>
    <w:p w:rsidR="002E4A6E" w:rsidRPr="00F96042" w:rsidRDefault="002E4A6E" w:rsidP="002E4A6E">
      <w:pPr>
        <w:widowControl w:val="0"/>
        <w:spacing w:after="160"/>
        <w:ind w:firstLine="567"/>
        <w:jc w:val="both"/>
        <w:rPr>
          <w:rFonts w:ascii="GHEA Grapalat" w:hAnsi="GHEA Grapalat" w:cs="Sylfaen"/>
          <w:strike/>
        </w:rPr>
      </w:pPr>
      <w:r w:rsidRPr="00F96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96042">
        <w:rPr>
          <w:rFonts w:ascii="GHEA Grapalat" w:hAnsi="GHEA Grapalat"/>
          <w:strike/>
          <w:lang w:val="hy-AM"/>
        </w:rPr>
        <w:t xml:space="preserve"> </w:t>
      </w:r>
      <w:r w:rsidRPr="00F9604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96042">
        <w:rPr>
          <w:rFonts w:ascii="GHEA Grapalat" w:hAnsi="GHEA Grapalat"/>
          <w:strike/>
          <w:vertAlign w:val="superscript"/>
        </w:rPr>
        <w:t>9.1</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96042">
        <w:rPr>
          <w:rFonts w:ascii="GHEA Grapalat" w:hAnsi="GHEA Grapalat"/>
          <w:strike/>
          <w:lang w:val="hy-AM"/>
        </w:rPr>
        <w:t>:</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наличных денег-Министерств</w:t>
      </w:r>
      <w:r w:rsidRPr="00F96042">
        <w:rPr>
          <w:rFonts w:ascii="GHEA Grapalat" w:hAnsi="GHEA Grapalat"/>
          <w:strike/>
          <w:lang w:val="en-US"/>
        </w:rPr>
        <w:t>o</w:t>
      </w:r>
      <w:r w:rsidRPr="00F9604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банковской гарантии - выдавший гарантию банк.</w:t>
      </w:r>
    </w:p>
    <w:p w:rsidR="000A7528"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7.2.</w:t>
      </w:r>
      <w:r w:rsidR="003A6791" w:rsidRPr="00F96042">
        <w:rPr>
          <w:rFonts w:ascii="GHEA Grapalat" w:hAnsi="GHEA Grapalat"/>
          <w:strike/>
        </w:rPr>
        <w:tab/>
      </w:r>
      <w:r w:rsidRPr="00F96042">
        <w:rPr>
          <w:rFonts w:ascii="GHEA Grapalat" w:hAnsi="GHEA Grapalat"/>
          <w:strike/>
        </w:rPr>
        <w:t>При организации проце</w:t>
      </w:r>
      <w:r w:rsidR="00681F45" w:rsidRPr="00F96042">
        <w:rPr>
          <w:rFonts w:ascii="GHEA Grapalat" w:hAnsi="GHEA Grapalat"/>
          <w:strike/>
        </w:rPr>
        <w:t>дуры закупки по лотам:</w:t>
      </w:r>
    </w:p>
    <w:p w:rsidR="00692039" w:rsidRPr="00F96042" w:rsidRDefault="000A752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а.</w:t>
      </w:r>
      <w:r w:rsidR="003A6791" w:rsidRPr="00F96042">
        <w:rPr>
          <w:rFonts w:ascii="GHEA Grapalat" w:hAnsi="GHEA Grapalat"/>
          <w:strike/>
        </w:rPr>
        <w:tab/>
      </w:r>
      <w:r w:rsidR="004834BA" w:rsidRPr="00F96042">
        <w:rPr>
          <w:rFonts w:ascii="GHEA Grapalat" w:hAnsi="GHEA Grapalat"/>
          <w:strike/>
        </w:rPr>
        <w:t xml:space="preserve">если </w:t>
      </w:r>
      <w:r w:rsidRPr="00F96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96042">
        <w:rPr>
          <w:rFonts w:ascii="GHEA Grapalat" w:hAnsi="GHEA Grapalat"/>
          <w:strike/>
        </w:rPr>
        <w:t>В</w:t>
      </w:r>
      <w:r w:rsidR="00CB7703" w:rsidRPr="00F96042">
        <w:rPr>
          <w:rFonts w:ascii="Courier New" w:hAnsi="Courier New" w:cs="Courier New"/>
          <w:strike/>
        </w:rPr>
        <w:t> </w:t>
      </w:r>
      <w:r w:rsidR="00CB7703" w:rsidRPr="00F96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96042">
        <w:rPr>
          <w:rFonts w:ascii="Courier New" w:hAnsi="Courier New" w:cs="Courier New"/>
          <w:strike/>
        </w:rPr>
        <w:t> </w:t>
      </w:r>
      <w:r w:rsidR="00CB7703" w:rsidRPr="00F96042">
        <w:rPr>
          <w:rFonts w:ascii="GHEA Grapalat" w:hAnsi="GHEA Grapalat"/>
          <w:strike/>
        </w:rPr>
        <w:t>представленным лотам,</w:t>
      </w:r>
      <w:r w:rsidR="00CB7703" w:rsidRPr="00F96042">
        <w:rPr>
          <w:rFonts w:ascii="GHEA Grapalat" w:hAnsi="GHEA Grapalat"/>
          <w:strike/>
          <w:color w:val="000000" w:themeColor="text1"/>
        </w:rPr>
        <w:t xml:space="preserve"> </w:t>
      </w:r>
      <w:r w:rsidR="00CB7703" w:rsidRPr="00F96042">
        <w:rPr>
          <w:rFonts w:ascii="GHEA Grapalat" w:hAnsi="GHEA Grapalat"/>
          <w:strike/>
        </w:rPr>
        <w:t xml:space="preserve">а </w:t>
      </w:r>
      <w:r w:rsidR="002C5710" w:rsidRPr="00F96042">
        <w:rPr>
          <w:rFonts w:ascii="GHEA Grapalat" w:hAnsi="GHEA Grapalat"/>
          <w:strike/>
        </w:rPr>
        <w:t xml:space="preserve">в том случае </w:t>
      </w:r>
      <w:r w:rsidR="00642B6C" w:rsidRPr="00F96042">
        <w:rPr>
          <w:rFonts w:ascii="GHEA Grapalat" w:hAnsi="GHEA Grapalat"/>
          <w:strike/>
          <w:lang w:val="en-US"/>
        </w:rPr>
        <w:t>e</w:t>
      </w:r>
      <w:r w:rsidR="00642B6C" w:rsidRPr="00F96042">
        <w:rPr>
          <w:rFonts w:ascii="GHEA Grapalat" w:hAnsi="GHEA Grapalat"/>
          <w:strike/>
        </w:rPr>
        <w:t>сли ценов</w:t>
      </w:r>
      <w:r w:rsidR="002C5710" w:rsidRPr="00F96042">
        <w:rPr>
          <w:rFonts w:ascii="GHEA Grapalat" w:hAnsi="GHEA Grapalat"/>
          <w:strike/>
        </w:rPr>
        <w:t>ые</w:t>
      </w:r>
      <w:r w:rsidR="00642B6C" w:rsidRPr="00F96042">
        <w:rPr>
          <w:rFonts w:ascii="GHEA Grapalat" w:hAnsi="GHEA Grapalat"/>
          <w:strike/>
        </w:rPr>
        <w:t xml:space="preserve"> предложени</w:t>
      </w:r>
      <w:r w:rsidR="002C5710" w:rsidRPr="00F96042">
        <w:rPr>
          <w:rFonts w:ascii="GHEA Grapalat" w:hAnsi="GHEA Grapalat"/>
          <w:strike/>
        </w:rPr>
        <w:t>я</w:t>
      </w:r>
      <w:r w:rsidR="00642B6C" w:rsidRPr="00F96042">
        <w:rPr>
          <w:rFonts w:ascii="GHEA Grapalat" w:hAnsi="GHEA Grapalat"/>
          <w:strike/>
        </w:rPr>
        <w:t xml:space="preserve"> превыша</w:t>
      </w:r>
      <w:r w:rsidR="00556285" w:rsidRPr="00F96042">
        <w:rPr>
          <w:rFonts w:ascii="GHEA Grapalat" w:hAnsi="GHEA Grapalat"/>
          <w:strike/>
        </w:rPr>
        <w:t>ю</w:t>
      </w:r>
      <w:r w:rsidR="00642B6C" w:rsidRPr="00F96042">
        <w:rPr>
          <w:rFonts w:ascii="GHEA Grapalat" w:hAnsi="GHEA Grapalat"/>
          <w:strike/>
        </w:rPr>
        <w:t>т цен</w:t>
      </w:r>
      <w:r w:rsidR="002C5710" w:rsidRPr="00F96042">
        <w:rPr>
          <w:rFonts w:ascii="GHEA Grapalat" w:hAnsi="GHEA Grapalat"/>
          <w:strike/>
        </w:rPr>
        <w:t>ы</w:t>
      </w:r>
      <w:r w:rsidR="00642B6C" w:rsidRPr="00F96042">
        <w:rPr>
          <w:rFonts w:ascii="GHEA Grapalat" w:hAnsi="GHEA Grapalat"/>
          <w:strike/>
        </w:rPr>
        <w:t xml:space="preserve"> закупки </w:t>
      </w:r>
      <w:r w:rsidR="00CB7703" w:rsidRPr="00F96042">
        <w:rPr>
          <w:rFonts w:ascii="GHEA Grapalat" w:hAnsi="GHEA Grapalat"/>
          <w:strike/>
        </w:rPr>
        <w:t>-</w:t>
      </w:r>
      <w:r w:rsidR="00642B6C" w:rsidRPr="00F96042">
        <w:rPr>
          <w:rFonts w:ascii="GHEA Grapalat" w:hAnsi="GHEA Grapalat"/>
          <w:strike/>
        </w:rPr>
        <w:t xml:space="preserve"> </w:t>
      </w:r>
      <w:r w:rsidR="00036F40" w:rsidRPr="00F96042">
        <w:rPr>
          <w:rFonts w:ascii="GHEA Grapalat" w:hAnsi="GHEA Grapalat"/>
          <w:strike/>
        </w:rPr>
        <w:t>в отношении общей суммы</w:t>
      </w:r>
      <w:r w:rsidR="00CB7703" w:rsidRPr="00F96042">
        <w:rPr>
          <w:rFonts w:ascii="GHEA Grapalat" w:hAnsi="GHEA Grapalat"/>
          <w:strike/>
        </w:rPr>
        <w:t xml:space="preserve"> ценовых предложений</w:t>
      </w:r>
      <w:r w:rsidR="00CB7703" w:rsidRPr="00F96042">
        <w:rPr>
          <w:rFonts w:ascii="GHEA Grapalat" w:hAnsi="GHEA Grapalat"/>
          <w:strike/>
          <w:color w:val="000000" w:themeColor="text1"/>
        </w:rPr>
        <w:t xml:space="preserve"> с учетом </w:t>
      </w:r>
      <w:r w:rsidR="00CB7703" w:rsidRPr="00F96042">
        <w:rPr>
          <w:rFonts w:ascii="GHEA Grapalat" w:hAnsi="GHEA Grapalat" w:cs="Sylfaen"/>
          <w:strike/>
        </w:rPr>
        <w:t>требований абзаца «д» подпункта 1 пункта 32 Порядка</w:t>
      </w:r>
      <w:r w:rsidR="00CB7703" w:rsidRPr="00F96042">
        <w:rPr>
          <w:rFonts w:ascii="GHEA Grapalat" w:hAnsi="GHEA Grapalat" w:cs="Sylfaen"/>
          <w:strike/>
          <w:lang w:val="hy-AM"/>
        </w:rPr>
        <w:t>.</w:t>
      </w:r>
    </w:p>
    <w:p w:rsidR="00C35487" w:rsidRPr="00F96042" w:rsidRDefault="000A7528" w:rsidP="00B46D58">
      <w:pPr>
        <w:widowControl w:val="0"/>
        <w:tabs>
          <w:tab w:val="left" w:pos="1134"/>
        </w:tabs>
        <w:spacing w:after="160"/>
        <w:ind w:firstLine="567"/>
        <w:jc w:val="both"/>
        <w:rPr>
          <w:strike/>
        </w:rPr>
      </w:pPr>
      <w:r w:rsidRPr="00F96042">
        <w:rPr>
          <w:rFonts w:ascii="GHEA Grapalat" w:hAnsi="GHEA Grapalat"/>
          <w:strike/>
        </w:rPr>
        <w:t>б.</w:t>
      </w:r>
      <w:r w:rsidR="00E70FC4" w:rsidRPr="00F96042">
        <w:rPr>
          <w:rFonts w:ascii="GHEA Grapalat" w:hAnsi="GHEA Grapalat"/>
          <w:strike/>
        </w:rPr>
        <w:tab/>
      </w:r>
      <w:r w:rsidR="007B4981" w:rsidRPr="00F9604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96042">
        <w:rPr>
          <w:rFonts w:ascii="GHEA Grapalat" w:hAnsi="GHEA Grapalat"/>
          <w:strike/>
        </w:rPr>
        <w:t>.</w:t>
      </w:r>
      <w:r w:rsidR="0009038D" w:rsidRPr="00F96042">
        <w:rPr>
          <w:rStyle w:val="FootnoteReference"/>
          <w:strike/>
        </w:rPr>
        <w:footnoteReference w:customMarkFollows="1" w:id="8"/>
        <w:t>9</w:t>
      </w:r>
    </w:p>
    <w:p w:rsidR="00F20DA5" w:rsidRPr="00F96042" w:rsidRDefault="0028319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lastRenderedPageBreak/>
        <w:t>7.3.</w:t>
      </w:r>
      <w:r w:rsidR="00E70FC4" w:rsidRPr="00F96042">
        <w:rPr>
          <w:rFonts w:ascii="GHEA Grapalat" w:hAnsi="GHEA Grapalat"/>
          <w:strike/>
        </w:rPr>
        <w:tab/>
      </w:r>
      <w:r w:rsidRPr="00F96042">
        <w:rPr>
          <w:rFonts w:ascii="GHEA Grapalat" w:hAnsi="GHEA Grapalat"/>
          <w:strike/>
        </w:rPr>
        <w:t>Участник выплачивает обеспечение заявки, если он:</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1)</w:t>
      </w:r>
      <w:r w:rsidR="00E70FC4" w:rsidRPr="00F96042">
        <w:rPr>
          <w:rFonts w:ascii="GHEA Grapalat" w:hAnsi="GHEA Grapalat"/>
          <w:strike/>
        </w:rPr>
        <w:tab/>
      </w:r>
      <w:r w:rsidRPr="00F96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2)</w:t>
      </w:r>
      <w:r w:rsidR="00E70FC4" w:rsidRPr="00F96042">
        <w:rPr>
          <w:rFonts w:ascii="GHEA Grapalat" w:hAnsi="GHEA Grapalat"/>
          <w:strike/>
        </w:rPr>
        <w:tab/>
      </w:r>
      <w:r w:rsidRPr="00F96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042" w:rsidRDefault="00283198"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7.4.</w:t>
      </w:r>
      <w:r w:rsidR="00E70FC4" w:rsidRPr="00F96042">
        <w:rPr>
          <w:rFonts w:ascii="GHEA Grapalat" w:hAnsi="GHEA Grapalat"/>
          <w:strike/>
        </w:rPr>
        <w:tab/>
      </w:r>
      <w:r w:rsidRPr="00F96042">
        <w:rPr>
          <w:rFonts w:ascii="GHEA Grapalat" w:hAnsi="GHEA Grapalat"/>
          <w:strike/>
        </w:rPr>
        <w:t xml:space="preserve">Обеспечение заявки должно быть </w:t>
      </w:r>
      <w:r w:rsidR="00867FF3" w:rsidRPr="00F96042">
        <w:rPr>
          <w:rFonts w:ascii="GHEA Grapalat" w:hAnsi="GHEA Grapalat"/>
          <w:strike/>
        </w:rPr>
        <w:t>действительным</w:t>
      </w:r>
      <w:r w:rsidRPr="00F96042">
        <w:rPr>
          <w:rFonts w:ascii="GHEA Grapalat" w:hAnsi="GHEA Grapalat"/>
          <w:strike/>
        </w:rPr>
        <w:t xml:space="preserve"> в течение </w:t>
      </w:r>
      <w:r w:rsidR="003C2029" w:rsidRPr="00F96042">
        <w:rPr>
          <w:rFonts w:ascii="GHEA Grapalat" w:hAnsi="GHEA Grapalat"/>
          <w:b/>
          <w:strike/>
        </w:rPr>
        <w:t>120 (сто двадцати)</w:t>
      </w:r>
      <w:r w:rsidR="003C2029" w:rsidRPr="00F96042">
        <w:rPr>
          <w:rFonts w:ascii="GHEA Grapalat" w:hAnsi="GHEA Grapalat"/>
          <w:strike/>
          <w:lang w:val="hy-AM"/>
        </w:rPr>
        <w:t xml:space="preserve"> </w:t>
      </w:r>
      <w:r w:rsidR="00F80761" w:rsidRPr="00F96042">
        <w:rPr>
          <w:rFonts w:ascii="GHEA Grapalat" w:hAnsi="GHEA Grapalat"/>
          <w:strike/>
        </w:rPr>
        <w:t xml:space="preserve">рабочих </w:t>
      </w:r>
      <w:r w:rsidRPr="00F96042">
        <w:rPr>
          <w:rFonts w:ascii="GHEA Grapalat" w:hAnsi="GHEA Grapalat"/>
          <w:strike/>
        </w:rPr>
        <w:t xml:space="preserve">дней со дня </w:t>
      </w:r>
      <w:r w:rsidR="00867FF3" w:rsidRPr="00F96042">
        <w:rPr>
          <w:rFonts w:ascii="GHEA Grapalat" w:hAnsi="GHEA Grapalat"/>
          <w:strike/>
        </w:rPr>
        <w:t xml:space="preserve">истечения крайнего срока </w:t>
      </w:r>
      <w:r w:rsidRPr="00F96042">
        <w:rPr>
          <w:rFonts w:ascii="GHEA Grapalat" w:hAnsi="GHEA Grapalat"/>
          <w:strike/>
        </w:rPr>
        <w:t>подачи заяв</w:t>
      </w:r>
      <w:ins w:id="13" w:author="Inesa Kocharyan" w:date="2023-07-07T09:33:00Z">
        <w:r w:rsidR="00311819" w:rsidRPr="00F96042">
          <w:rPr>
            <w:rFonts w:ascii="GHEA Grapalat" w:hAnsi="GHEA Grapalat"/>
            <w:strike/>
          </w:rPr>
          <w:t>о</w:t>
        </w:r>
      </w:ins>
      <w:r w:rsidRPr="00F96042">
        <w:rPr>
          <w:rFonts w:ascii="GHEA Grapalat" w:hAnsi="GHEA Grapalat"/>
          <w:strike/>
        </w:rPr>
        <w:t>к</w:t>
      </w:r>
      <w:del w:id="14" w:author="Inesa Kocharyan" w:date="2023-07-07T09:33:00Z">
        <w:r w:rsidRPr="00F96042" w:rsidDel="00311819">
          <w:rPr>
            <w:rFonts w:ascii="GHEA Grapalat" w:hAnsi="GHEA Grapalat"/>
            <w:strike/>
          </w:rPr>
          <w:delText>и</w:delText>
        </w:r>
      </w:del>
      <w:r w:rsidRPr="00F96042">
        <w:rPr>
          <w:rFonts w:ascii="GHEA Grapalat" w:hAnsi="GHEA Grapalat"/>
          <w:strike/>
        </w:rPr>
        <w:t>.</w:t>
      </w:r>
      <w:r w:rsidR="000429C3" w:rsidRPr="00F96042">
        <w:rPr>
          <w:rFonts w:ascii="GHEA Grapalat" w:hAnsi="GHEA Grapalat"/>
          <w:strike/>
          <w:vertAlign w:val="superscript"/>
        </w:rPr>
        <w:t>9.2</w:t>
      </w:r>
      <w:r w:rsidRPr="00F96042">
        <w:rPr>
          <w:rFonts w:ascii="GHEA Grapalat" w:hAnsi="GHEA Grapalat"/>
          <w:strike/>
        </w:rPr>
        <w:t xml:space="preserve"> </w:t>
      </w:r>
    </w:p>
    <w:p w:rsidR="00A9568F" w:rsidRPr="00F96042" w:rsidRDefault="00926D22"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 xml:space="preserve">7.5 Руководитель заказчика </w:t>
      </w:r>
      <w:r w:rsidR="00A82654" w:rsidRPr="00F96042">
        <w:rPr>
          <w:rFonts w:ascii="GHEA Grapalat" w:hAnsi="GHEA Grapalat"/>
          <w:strike/>
        </w:rPr>
        <w:t xml:space="preserve">в письменной форме </w:t>
      </w:r>
      <w:r w:rsidRPr="00F9604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96042">
        <w:rPr>
          <w:rFonts w:ascii="GHEA Grapalat" w:hAnsi="GHEA Grapalat"/>
          <w:strike/>
        </w:rPr>
        <w:t xml:space="preserve">Министерству Финансов РА </w:t>
      </w:r>
      <w:r w:rsidRPr="00F96042">
        <w:rPr>
          <w:rFonts w:ascii="GHEA Grapalat" w:hAnsi="GHEA Grapalat"/>
          <w:strike/>
        </w:rPr>
        <w:t xml:space="preserve">в течение </w:t>
      </w:r>
      <w:r w:rsidR="000B3D1A" w:rsidRPr="00F96042">
        <w:rPr>
          <w:rFonts w:ascii="GHEA Grapalat" w:hAnsi="GHEA Grapalat"/>
          <w:strike/>
        </w:rPr>
        <w:t xml:space="preserve">пяти </w:t>
      </w:r>
      <w:r w:rsidRPr="00F9604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96042">
        <w:rPr>
          <w:rFonts w:ascii="GHEA Grapalat" w:hAnsi="GHEA Grapalat"/>
          <w:strike/>
        </w:rPr>
        <w:t xml:space="preserve"> или Министерством Финансов РА</w:t>
      </w:r>
      <w:r w:rsidRPr="00F9604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96042">
        <w:rPr>
          <w:rFonts w:ascii="GHEA Grapalat" w:hAnsi="GHEA Grapalat"/>
          <w:strike/>
        </w:rPr>
        <w:t>письменно</w:t>
      </w:r>
      <w:r w:rsidRPr="00F96042">
        <w:rPr>
          <w:rFonts w:ascii="GHEA Grapalat" w:hAnsi="GHEA Grapalat"/>
          <w:strike/>
        </w:rPr>
        <w:t>в течение двух рабочих дней после получения отказа.</w:t>
      </w:r>
    </w:p>
    <w:p w:rsidR="00A214D5" w:rsidRPr="00F96042" w:rsidRDefault="00A214D5" w:rsidP="00293B45">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w:t>
      </w:r>
      <w:r w:rsidR="00926D22" w:rsidRPr="00F96042">
        <w:rPr>
          <w:rFonts w:ascii="GHEA Grapalat" w:hAnsi="GHEA Grapalat"/>
          <w:strike/>
        </w:rPr>
        <w:t>6</w:t>
      </w:r>
      <w:r w:rsidRPr="00F9604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C49ED">
        <w:rPr>
          <w:rFonts w:ascii="GHEA Grapalat" w:hAnsi="GHEA Grapalat"/>
          <w:b/>
          <w:sz w:val="24"/>
          <w:szCs w:val="24"/>
          <w:lang w:val="hy-AM"/>
        </w:rPr>
        <w:t>12</w:t>
      </w:r>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F64599">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64599">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F64599">
        <w:rPr>
          <w:rStyle w:val="FootnoteReference"/>
          <w:rFonts w:ascii="GHEA Grapalat" w:hAnsi="GHEA Grapalat"/>
          <w:strike/>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8109C">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8109C">
        <w:rPr>
          <w:rFonts w:ascii="GHEA Grapalat" w:hAnsi="GHEA Grapalat"/>
          <w:strike/>
          <w:lang w:val="hy-AM"/>
        </w:rPr>
        <w:t>«</w:t>
      </w:r>
      <w:r w:rsidR="00CF0175" w:rsidRPr="00C8109C">
        <w:rPr>
          <w:rFonts w:ascii="GHEA Grapalat" w:hAnsi="GHEA Grapalat"/>
          <w:strike/>
          <w:lang w:val="hy-AM"/>
        </w:rPr>
        <w:t>10</w:t>
      </w:r>
      <w:r w:rsidR="009B3381" w:rsidRPr="00C8109C">
        <w:rPr>
          <w:rFonts w:ascii="GHEA Grapalat" w:hAnsi="GHEA Grapalat"/>
          <w:strike/>
          <w:lang w:val="hy-AM"/>
        </w:rPr>
        <w:t>»</w:t>
      </w:r>
      <w:r w:rsidR="004C0E39" w:rsidRPr="00C8109C">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C8109C">
        <w:rPr>
          <w:rFonts w:ascii="GHEA Grapalat" w:hAnsi="GHEA Grapalat"/>
          <w:strike/>
        </w:rPr>
        <w:t>или гарантий, предоставленных банками</w:t>
      </w:r>
      <w:r w:rsidR="00B26643" w:rsidRPr="00C8109C">
        <w:rPr>
          <w:rFonts w:ascii="GHEA Grapalat" w:hAnsi="GHEA Grapalat"/>
          <w:strike/>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9"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C8109C"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C8109C">
        <w:rPr>
          <w:rFonts w:ascii="GHEA Grapalat" w:hAnsi="GHEA Grapalat" w:cs="Sylfaen"/>
          <w:strike/>
        </w:rPr>
        <w:t>Обеспечение квалификации в виде</w:t>
      </w:r>
      <w:r w:rsidR="00223984" w:rsidRPr="00C8109C">
        <w:rPr>
          <w:rFonts w:ascii="GHEA Grapalat" w:hAnsi="GHEA Grapalat" w:cs="Sylfaen"/>
          <w:strike/>
        </w:rPr>
        <w:t xml:space="preserve"> банковской</w:t>
      </w:r>
      <w:r w:rsidRPr="00C8109C">
        <w:rPr>
          <w:rFonts w:ascii="GHEA Grapalat" w:hAnsi="GHEA Grapalat" w:cs="Sylfaen"/>
          <w:strike/>
        </w:rPr>
        <w:t xml:space="preserve"> гарантии отобранный участник представляет согласно приложению 4 или </w:t>
      </w:r>
      <w:r w:rsidRPr="00C8109C">
        <w:rPr>
          <w:rFonts w:ascii="GHEA Grapalat" w:hAnsi="GHEA Grapalat" w:cs="Sylfaen"/>
          <w:b/>
          <w:strike/>
        </w:rPr>
        <w:t>приложению 4.1</w:t>
      </w:r>
      <w:r w:rsidR="00226D65" w:rsidRPr="00C8109C">
        <w:rPr>
          <w:rFonts w:ascii="GHEA Grapalat" w:hAnsi="GHEA Grapalat" w:cs="Sylfaen"/>
          <w:strike/>
        </w:rPr>
        <w:t>.</w:t>
      </w:r>
      <w:r w:rsidR="008C0485" w:rsidRPr="00C8109C">
        <w:rPr>
          <w:rStyle w:val="FootnoteReference"/>
          <w:rFonts w:ascii="GHEA Grapalat" w:hAnsi="GHEA Grapalat"/>
          <w:strike/>
        </w:rPr>
        <w:footnoteReference w:customMarkFollows="1" w:id="11"/>
        <w:t>12</w:t>
      </w:r>
      <w:r w:rsidR="00CF0175" w:rsidRPr="00C8109C">
        <w:rPr>
          <w:rFonts w:ascii="GHEA Grapalat" w:hAnsi="GHEA Grapalat"/>
          <w:strike/>
          <w:lang w:val="hy-AM"/>
        </w:rPr>
        <w:t xml:space="preserve"> </w:t>
      </w:r>
      <w:r w:rsidR="00CF0175" w:rsidRPr="00C8109C">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8109C"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8109C">
        <w:rPr>
          <w:rFonts w:ascii="GHEA Grapalat" w:hAnsi="GHEA Grapalat"/>
          <w:strike/>
        </w:rPr>
        <w:t xml:space="preserve">банковской гарантии </w:t>
      </w:r>
      <w:r w:rsidR="001723D6" w:rsidRPr="00C8109C">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C8109C">
        <w:rPr>
          <w:rFonts w:ascii="GHEA Grapalat" w:hAnsi="GHEA Grapalat"/>
          <w:i/>
          <w:strike/>
        </w:rPr>
        <w:lastRenderedPageBreak/>
        <w:t xml:space="preserve">/Приложение </w:t>
      </w:r>
      <w:r w:rsidR="00FE216B" w:rsidRPr="00C8109C">
        <w:rPr>
          <w:rFonts w:ascii="GHEA Grapalat" w:hAnsi="GHEA Grapalat"/>
          <w:i/>
          <w:strike/>
          <w:lang w:val="hy-AM"/>
        </w:rPr>
        <w:t>5</w:t>
      </w:r>
      <w:r w:rsidR="00FE216B" w:rsidRPr="00C8109C">
        <w:rPr>
          <w:rFonts w:ascii="GHEA Grapalat" w:hAnsi="GHEA Grapalat"/>
          <w:i/>
          <w:strike/>
        </w:rPr>
        <w:t xml:space="preserve"> представляется после предоставления финансовых ресурсов вместе с меморандумом./</w:t>
      </w:r>
      <w:r w:rsidR="00FE216B" w:rsidRPr="00C8109C">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041B0" w:rsidRDefault="002C4DBF" w:rsidP="00B46D58">
      <w:pPr>
        <w:widowControl w:val="0"/>
        <w:tabs>
          <w:tab w:val="left" w:pos="1134"/>
        </w:tabs>
        <w:spacing w:after="160"/>
        <w:ind w:firstLine="567"/>
        <w:jc w:val="both"/>
        <w:rPr>
          <w:rFonts w:ascii="GHEA Grapalat" w:hAnsi="GHEA Grapalat"/>
          <w:strike/>
        </w:rPr>
      </w:pPr>
      <w:r w:rsidRPr="00C041B0">
        <w:rPr>
          <w:rFonts w:ascii="GHEA Grapalat" w:hAnsi="GHEA Grapalat"/>
          <w:strike/>
        </w:rPr>
        <w:t>2.</w:t>
      </w:r>
      <w:r w:rsidR="00FE2CFD" w:rsidRPr="00C041B0">
        <w:rPr>
          <w:rFonts w:ascii="GHEA Grapalat" w:hAnsi="GHEA Grapalat"/>
          <w:strike/>
        </w:rPr>
        <w:t>4</w:t>
      </w:r>
      <w:r w:rsidR="005114D0" w:rsidRPr="00C041B0">
        <w:rPr>
          <w:rFonts w:ascii="GHEA Grapalat" w:hAnsi="GHEA Grapalat"/>
          <w:strike/>
        </w:rPr>
        <w:t>.</w:t>
      </w:r>
      <w:r w:rsidR="009873F3" w:rsidRPr="00C041B0">
        <w:rPr>
          <w:rFonts w:ascii="GHEA Grapalat" w:hAnsi="GHEA Grapalat"/>
          <w:strike/>
        </w:rPr>
        <w:tab/>
      </w:r>
      <w:r w:rsidRPr="00C041B0">
        <w:rPr>
          <w:rFonts w:ascii="GHEA Grapalat" w:hAnsi="GHEA Grapalat"/>
          <w:strike/>
        </w:rPr>
        <w:t>обеспечение заявки, которое представляется в форме наличных денег или банковской гарантии</w:t>
      </w:r>
      <w:r w:rsidR="00FC016A" w:rsidRPr="00C041B0">
        <w:rPr>
          <w:rFonts w:ascii="GHEA Grapalat" w:hAnsi="GHEA Grapalat"/>
          <w:strike/>
        </w:rPr>
        <w:t xml:space="preserve"> (Приложению №3)</w:t>
      </w:r>
      <w:r w:rsidRPr="00C041B0">
        <w:rPr>
          <w:rFonts w:ascii="GHEA Grapalat" w:hAnsi="GHEA Grapalat"/>
          <w:strike/>
        </w:rPr>
        <w:t xml:space="preserve">; При этом заявкой представляется разборчивый вариант, </w:t>
      </w:r>
      <w:r w:rsidR="00D41F7D" w:rsidRPr="00C041B0">
        <w:rPr>
          <w:rFonts w:ascii="GHEA Grapalat" w:hAnsi="GHEA Grapalat"/>
          <w:strike/>
        </w:rPr>
        <w:t>воспроизведенный</w:t>
      </w:r>
      <w:r w:rsidRPr="00C041B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041B0" w:rsidDel="00671CF1">
        <w:rPr>
          <w:rFonts w:ascii="GHEA Grapalat" w:hAnsi="GHEA Grapalat"/>
          <w:strike/>
        </w:rPr>
        <w:t xml:space="preserve"> </w:t>
      </w:r>
      <w:r w:rsidR="00596FF8" w:rsidRPr="00C041B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BC49ED">
        <w:rPr>
          <w:rFonts w:ascii="GHEA Grapalat" w:hAnsi="GHEA Grapalat"/>
          <w:b/>
          <w:color w:val="7030A0"/>
          <w:sz w:val="24"/>
          <w:szCs w:val="24"/>
        </w:rPr>
        <w:t>ՀՀ ՆԳՆ ԳՀԾՁԲ-2026/Լ-10</w:t>
      </w:r>
      <w:r w:rsidR="00F64599">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C49ED">
        <w:rPr>
          <w:rFonts w:ascii="GHEA Grapalat" w:hAnsi="GHEA Grapalat"/>
        </w:rPr>
        <w:t>ՀՀ ՆԳՆ ԳՀԾՁԲ-2026/Լ-10</w:t>
      </w:r>
      <w:r w:rsidR="00F64599">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C49ED">
        <w:rPr>
          <w:rFonts w:ascii="GHEA Grapalat" w:hAnsi="GHEA Grapalat"/>
        </w:rPr>
        <w:t>ՀՀ ՆԳՆ ԳՀԾՁԲ-2026/Լ-10</w:t>
      </w:r>
      <w:r w:rsidR="00F64599">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BC49ED">
        <w:rPr>
          <w:rFonts w:ascii="GHEA Grapalat" w:hAnsi="GHEA Grapalat"/>
        </w:rPr>
        <w:t>ՀՀ ՆԳՆ ԳՀԾՁԲ-2026/Լ-10</w:t>
      </w:r>
      <w:r w:rsidR="00F64599">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BC49ED">
        <w:rPr>
          <w:rFonts w:ascii="GHEA Grapalat" w:hAnsi="GHEA Grapalat"/>
          <w:b/>
          <w:i w:val="0"/>
          <w:color w:val="7030A0"/>
          <w:sz w:val="24"/>
          <w:szCs w:val="24"/>
        </w:rPr>
        <w:t>ՀՀ ՆԳՆ ԳՀԾՁԲ-2026/Լ-10</w:t>
      </w:r>
      <w:r w:rsidR="00F64599">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49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C49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C49E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C49E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C49E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C49E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BC49ED">
        <w:rPr>
          <w:rFonts w:ascii="GHEA Grapalat" w:hAnsi="GHEA Grapalat"/>
          <w:b/>
          <w:color w:val="7030A0"/>
          <w:sz w:val="24"/>
          <w:szCs w:val="24"/>
        </w:rPr>
        <w:t>ՀՀ ՆԳՆ ԳՀԾՁԲ-2026/Լ-10</w:t>
      </w:r>
      <w:r w:rsidR="00F64599">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BC49ED">
        <w:rPr>
          <w:rFonts w:ascii="GHEA Grapalat" w:hAnsi="GHEA Grapalat"/>
          <w:spacing w:val="-6"/>
        </w:rPr>
        <w:t>ՀՀ ՆԳՆ ԳՀԾՁԲ-2026/Լ-10</w:t>
      </w:r>
      <w:r w:rsidR="00F64599">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06CBA" w:rsidRDefault="00B2572B" w:rsidP="00B46D58">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lastRenderedPageBreak/>
        <w:t xml:space="preserve">Приложение № </w:t>
      </w:r>
      <w:r w:rsidR="001F7821" w:rsidRPr="00F06CBA">
        <w:rPr>
          <w:rFonts w:ascii="GHEA Grapalat" w:hAnsi="GHEA Grapalat"/>
          <w:b/>
          <w:strike/>
          <w:color w:val="7030A0"/>
        </w:rPr>
        <w:t>3</w:t>
      </w:r>
    </w:p>
    <w:p w:rsidR="00B2572B" w:rsidRPr="00F06CBA"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F06CBA">
        <w:rPr>
          <w:rFonts w:ascii="GHEA Grapalat" w:hAnsi="GHEA Grapalat"/>
          <w:b/>
          <w:strike/>
          <w:color w:val="7030A0"/>
          <w:sz w:val="24"/>
          <w:szCs w:val="24"/>
        </w:rPr>
        <w:t xml:space="preserve">к Приглашению на </w:t>
      </w:r>
      <w:r w:rsidR="0068137F" w:rsidRPr="00F06CBA">
        <w:rPr>
          <w:rFonts w:ascii="GHEA Grapalat" w:hAnsi="GHEA Grapalat"/>
          <w:b/>
          <w:strike/>
          <w:color w:val="7030A0"/>
          <w:sz w:val="24"/>
          <w:szCs w:val="24"/>
        </w:rPr>
        <w:t>запросе котировок</w:t>
      </w:r>
      <w:r w:rsidR="00EC165E" w:rsidRPr="00F06CBA">
        <w:rPr>
          <w:rFonts w:ascii="GHEA Grapalat" w:hAnsi="GHEA Grapalat" w:cs="Arial"/>
          <w:b/>
          <w:strike/>
          <w:color w:val="7030A0"/>
          <w:sz w:val="24"/>
          <w:szCs w:val="24"/>
        </w:rPr>
        <w:br/>
      </w:r>
      <w:r w:rsidRPr="00F06CBA">
        <w:rPr>
          <w:rFonts w:ascii="GHEA Grapalat" w:hAnsi="GHEA Grapalat"/>
          <w:b/>
          <w:strike/>
          <w:color w:val="7030A0"/>
          <w:sz w:val="24"/>
          <w:szCs w:val="24"/>
        </w:rPr>
        <w:t xml:space="preserve">под кодом </w:t>
      </w:r>
      <w:r w:rsidR="00BC49ED">
        <w:rPr>
          <w:rFonts w:ascii="GHEA Grapalat" w:hAnsi="GHEA Grapalat"/>
          <w:b/>
          <w:strike/>
          <w:color w:val="7030A0"/>
          <w:sz w:val="24"/>
          <w:szCs w:val="24"/>
        </w:rPr>
        <w:t>ՀՀ ՆԳՆ ԳՀԾՁԲ-2026/Լ-10</w:t>
      </w:r>
      <w:r w:rsidR="00F64599">
        <w:rPr>
          <w:rFonts w:ascii="GHEA Grapalat" w:hAnsi="GHEA Grapalat"/>
          <w:b/>
          <w:strike/>
          <w:color w:val="7030A0"/>
          <w:sz w:val="24"/>
          <w:szCs w:val="24"/>
        </w:rPr>
        <w:t xml:space="preserve"> </w:t>
      </w:r>
    </w:p>
    <w:p w:rsidR="00742F7B" w:rsidRPr="00F06CBA" w:rsidRDefault="00742F7B" w:rsidP="00742F7B">
      <w:pPr>
        <w:pStyle w:val="BodyTextIndent3"/>
        <w:widowControl w:val="0"/>
        <w:spacing w:after="160" w:line="240" w:lineRule="auto"/>
        <w:jc w:val="center"/>
        <w:rPr>
          <w:rFonts w:ascii="GHEA Grapalat" w:hAnsi="GHEA Grapalat"/>
          <w:strike/>
          <w:sz w:val="24"/>
          <w:szCs w:val="24"/>
        </w:rPr>
      </w:pPr>
      <w:r w:rsidRPr="00F06CBA">
        <w:rPr>
          <w:rFonts w:ascii="GHEA Grapalat" w:hAnsi="GHEA Grapalat"/>
          <w:strike/>
          <w:sz w:val="24"/>
          <w:szCs w:val="24"/>
        </w:rPr>
        <w:t xml:space="preserve"> </w:t>
      </w:r>
    </w:p>
    <w:p w:rsidR="00B2572B" w:rsidRPr="00F06CBA" w:rsidRDefault="00742F7B" w:rsidP="00742F7B">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ГАРАНТИЯ</w:t>
      </w:r>
      <w:r w:rsidR="00AA2488" w:rsidRPr="00F06CBA">
        <w:rPr>
          <w:rFonts w:ascii="GHEA Grapalat" w:hAnsi="GHEA Grapalat"/>
          <w:strike/>
          <w:sz w:val="24"/>
          <w:szCs w:val="24"/>
        </w:rPr>
        <w:t xml:space="preserve"> </w:t>
      </w:r>
      <w:r w:rsidR="00AA2488" w:rsidRPr="00F06CBA">
        <w:rPr>
          <w:rFonts w:ascii="GHEA Grapalat" w:hAnsi="GHEA Grapalat"/>
          <w:strike/>
          <w:sz w:val="24"/>
          <w:szCs w:val="24"/>
          <w:lang w:val="en-US"/>
        </w:rPr>
        <w:t>N</w:t>
      </w:r>
      <w:r w:rsidR="00AA2488" w:rsidRPr="00F06CBA">
        <w:rPr>
          <w:rFonts w:ascii="GHEA Grapalat" w:hAnsi="GHEA Grapalat"/>
          <w:strike/>
          <w:sz w:val="24"/>
          <w:szCs w:val="24"/>
          <w:lang w:val="hy-AM"/>
        </w:rPr>
        <w:t>________</w:t>
      </w:r>
    </w:p>
    <w:p w:rsidR="000E5A91" w:rsidRPr="00F06CBA" w:rsidRDefault="000E5A91" w:rsidP="000E5A91">
      <w:pPr>
        <w:widowControl w:val="0"/>
        <w:spacing w:after="160"/>
        <w:ind w:left="567" w:right="565"/>
        <w:jc w:val="center"/>
        <w:rPr>
          <w:rFonts w:ascii="GHEA Grapalat" w:hAnsi="GHEA Grapalat"/>
          <w:b/>
          <w:strike/>
        </w:rPr>
      </w:pPr>
    </w:p>
    <w:p w:rsidR="00BF7253" w:rsidRPr="00F06C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1. Настоящая гарантия</w:t>
      </w:r>
      <w:r w:rsidR="0015000D" w:rsidRPr="00F06CBA">
        <w:rPr>
          <w:rFonts w:ascii="GHEA Grapalat" w:eastAsiaTheme="minorHAnsi" w:hAnsi="GHEA Grapalat" w:cstheme="minorBidi"/>
          <w:strike/>
        </w:rPr>
        <w:t xml:space="preserve">, а также воспроизведенный (отсканированный) с оригинала </w:t>
      </w:r>
      <w:r w:rsidR="00F16C1A" w:rsidRPr="00F06CBA">
        <w:rPr>
          <w:rFonts w:ascii="GHEA Grapalat" w:eastAsiaTheme="minorHAnsi" w:hAnsi="GHEA Grapalat" w:cstheme="minorBidi"/>
          <w:strike/>
        </w:rPr>
        <w:t xml:space="preserve">настоящей гарантии </w:t>
      </w:r>
      <w:r w:rsidR="0015000D" w:rsidRPr="00F06CBA">
        <w:rPr>
          <w:rFonts w:ascii="GHEA Grapalat" w:eastAsiaTheme="minorHAnsi" w:hAnsi="GHEA Grapalat" w:cstheme="minorBidi"/>
          <w:strike/>
        </w:rPr>
        <w:t xml:space="preserve">вариант </w:t>
      </w:r>
      <w:r w:rsidRPr="00F06CBA">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06CBA">
        <w:rPr>
          <w:rFonts w:ascii="GHEA Grapalat" w:eastAsiaTheme="minorHAnsi" w:hAnsi="GHEA Grapalat" w:cstheme="minorBidi"/>
          <w:strike/>
          <w:sz w:val="18"/>
          <w:szCs w:val="18"/>
        </w:rPr>
        <w:t>------------------------------------------------------------------------------------</w:t>
      </w:r>
      <w:r w:rsidR="00237F41" w:rsidRPr="00F06CBA">
        <w:rPr>
          <w:rFonts w:ascii="GHEA Grapalat" w:eastAsiaTheme="minorHAnsi" w:hAnsi="GHEA Grapalat" w:cstheme="minorBidi"/>
          <w:strike/>
          <w:sz w:val="18"/>
          <w:szCs w:val="18"/>
        </w:rPr>
        <w:t>-------------------------------------------------</w:t>
      </w:r>
      <w:r w:rsidRPr="00F06CBA">
        <w:rPr>
          <w:rFonts w:ascii="GHEA Grapalat" w:eastAsiaTheme="minorHAnsi" w:hAnsi="GHEA Grapalat" w:cstheme="minorBidi"/>
          <w:bCs/>
          <w:strike/>
        </w:rPr>
        <w:t xml:space="preserve"> организованной</w:t>
      </w:r>
    </w:p>
    <w:p w:rsidR="00BF7253" w:rsidRPr="00F06CBA"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06CBA">
        <w:rPr>
          <w:rFonts w:ascii="GHEA Grapalat" w:eastAsiaTheme="minorHAnsi" w:hAnsi="GHEA Grapalat" w:cstheme="minorBidi"/>
          <w:strike/>
          <w:sz w:val="16"/>
          <w:szCs w:val="16"/>
        </w:rPr>
        <w:t>код процедуры</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____________________________</w:t>
      </w:r>
      <w:r w:rsidRPr="00F06CBA">
        <w:rPr>
          <w:rFonts w:ascii="GHEA Grapalat" w:eastAsiaTheme="minorHAnsi" w:hAnsi="GHEA Grapalat" w:cstheme="minorBidi"/>
          <w:strike/>
          <w:lang w:val="hy-AM"/>
        </w:rPr>
        <w:t>(далее-бенефициар)</w:t>
      </w:r>
      <w:r w:rsidRPr="00F06CBA">
        <w:rPr>
          <w:rFonts w:ascii="GHEA Grapalat" w:eastAsiaTheme="minorHAnsi" w:hAnsi="GHEA Grapalat" w:cstheme="minorBidi"/>
          <w:strike/>
        </w:rPr>
        <w:t xml:space="preserve">, </w:t>
      </w:r>
      <w:r w:rsidR="009F7BD5" w:rsidRPr="00F06CBA">
        <w:rPr>
          <w:rFonts w:ascii="GHEA Grapalat" w:eastAsiaTheme="minorHAnsi" w:hAnsi="GHEA Grapalat" w:cstheme="minorBidi"/>
          <w:strike/>
        </w:rPr>
        <w:t>вытекаю</w:t>
      </w:r>
      <w:r w:rsidRPr="00F06CBA">
        <w:rPr>
          <w:rFonts w:ascii="GHEA Grapalat" w:eastAsiaTheme="minorHAnsi" w:hAnsi="GHEA Grapalat" w:cstheme="minorBidi"/>
          <w:strike/>
        </w:rPr>
        <w:t xml:space="preserve">щих из </w:t>
      </w:r>
      <w:r w:rsidRPr="00F06CBA">
        <w:rPr>
          <w:rFonts w:ascii="GHEA Grapalat" w:hAnsi="GHEA Grapalat"/>
          <w:strike/>
        </w:rPr>
        <w:t xml:space="preserve">участия ____________   </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наименование заказчика</w:t>
      </w:r>
      <w:r w:rsidRPr="00F06CBA">
        <w:rPr>
          <w:rStyle w:val="Strong"/>
          <w:rFonts w:ascii="GHEA Grapalat" w:hAnsi="GHEA Grapalat"/>
          <w:strike/>
          <w:sz w:val="16"/>
          <w:szCs w:val="16"/>
        </w:rPr>
        <w:t xml:space="preserve">                                                                                                       </w:t>
      </w:r>
      <w:r w:rsidRPr="00F06CBA">
        <w:rPr>
          <w:rStyle w:val="Strong"/>
          <w:rFonts w:ascii="GHEA Grapalat" w:hAnsi="GHEA Grapalat"/>
          <w:b w:val="0"/>
          <w:strike/>
          <w:sz w:val="16"/>
          <w:szCs w:val="16"/>
        </w:rPr>
        <w:t>наименование участника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lang w:val="hy-AM"/>
        </w:rPr>
        <w:t xml:space="preserve"> (далее-</w:t>
      </w:r>
      <w:r w:rsidRPr="00F06CBA">
        <w:rPr>
          <w:rFonts w:ascii="GHEA Grapalat" w:eastAsiaTheme="minorHAnsi" w:hAnsi="GHEA Grapalat" w:cstheme="minorBidi"/>
          <w:strike/>
        </w:rPr>
        <w:t>п</w:t>
      </w:r>
      <w:r w:rsidRPr="00F06CBA">
        <w:rPr>
          <w:rFonts w:ascii="GHEA Grapalat" w:eastAsiaTheme="minorHAnsi" w:hAnsi="GHEA Grapalat" w:cstheme="minorBidi"/>
          <w:strike/>
          <w:lang w:val="hy-AM"/>
        </w:rPr>
        <w:t>ринципал)</w:t>
      </w:r>
      <w:r w:rsidRPr="00F06CBA">
        <w:rPr>
          <w:rFonts w:ascii="GHEA Grapalat" w:eastAsiaTheme="minorHAnsi" w:hAnsi="GHEA Grapalat" w:cstheme="minorBidi"/>
          <w:strike/>
        </w:rPr>
        <w:t xml:space="preserve"> в данной процедуре закупок.</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    </w:t>
      </w:r>
    </w:p>
    <w:p w:rsidR="00BF7253" w:rsidRPr="00F06C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2.  По гарантии </w:t>
      </w:r>
      <w:r w:rsidRPr="00F06CBA">
        <w:rPr>
          <w:rFonts w:ascii="GHEA Grapalat" w:eastAsiaTheme="minorHAnsi" w:hAnsi="GHEA Grapalat" w:cstheme="minorBidi"/>
          <w:strike/>
          <w:lang w:val="hy-AM"/>
        </w:rPr>
        <w:t xml:space="preserve">-------------------------------------------------------------------------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банка выдающего гарантию</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0B1C12"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D14AD2" w:rsidRPr="00F06CBA">
        <w:rPr>
          <w:rFonts w:ascii="GHEA Grapalat" w:eastAsiaTheme="minorHAnsi" w:hAnsi="GHEA Grapalat" w:cstheme="minorBidi"/>
          <w:strike/>
          <w:sz w:val="20"/>
          <w:szCs w:val="20"/>
        </w:rPr>
        <w:t>*</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3. Настоящая гарантия является безотзывной.</w:t>
      </w: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237F41" w:rsidRPr="00F06CBA">
        <w:rPr>
          <w:rFonts w:ascii="GHEA Grapalat" w:eastAsiaTheme="minorHAnsi" w:hAnsi="GHEA Grapalat" w:cstheme="minorBidi"/>
          <w:strike/>
        </w:rPr>
        <w:t xml:space="preserve"> с момента выпуска и в силе</w:t>
      </w:r>
      <w:r w:rsidRPr="00F06CBA">
        <w:rPr>
          <w:rFonts w:ascii="GHEA Grapalat" w:eastAsiaTheme="minorHAnsi" w:hAnsi="GHEA Grapalat" w:cstheme="minorBidi"/>
          <w:strike/>
        </w:rPr>
        <w:t xml:space="preserve"> девяносто рабочих дней</w:t>
      </w:r>
      <w:r w:rsidR="00083476"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со дня </w:t>
      </w:r>
      <w:r w:rsidR="00237F41" w:rsidRPr="00F06CBA">
        <w:rPr>
          <w:rFonts w:ascii="GHEA Grapalat" w:eastAsiaTheme="minorHAnsi" w:hAnsi="GHEA Grapalat" w:cstheme="minorBidi"/>
          <w:strike/>
        </w:rPr>
        <w:t xml:space="preserve">истечения крайнего срока </w:t>
      </w:r>
      <w:r w:rsidRPr="00F06CBA">
        <w:rPr>
          <w:rFonts w:ascii="GHEA Grapalat" w:eastAsiaTheme="minorHAnsi" w:hAnsi="GHEA Grapalat" w:cstheme="minorBidi"/>
          <w:strike/>
        </w:rPr>
        <w:t>подачи принципалом заяв</w:t>
      </w:r>
      <w:r w:rsidR="00237F41" w:rsidRPr="00F06CBA">
        <w:rPr>
          <w:rFonts w:ascii="GHEA Grapalat" w:eastAsiaTheme="minorHAnsi" w:hAnsi="GHEA Grapalat" w:cstheme="minorBidi"/>
          <w:strike/>
        </w:rPr>
        <w:t>о</w:t>
      </w:r>
      <w:r w:rsidRPr="00F06CBA">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код процедуры</w:t>
      </w:r>
    </w:p>
    <w:p w:rsidR="00237F41" w:rsidRPr="00F06CBA" w:rsidRDefault="003A7B6D" w:rsidP="003A7B6D">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F06CBA">
        <w:rPr>
          <w:rFonts w:ascii="GHEA Grapalat" w:eastAsiaTheme="minorHAnsi" w:hAnsi="GHEA Grapalat" w:cstheme="minorBidi"/>
          <w:strike/>
        </w:rPr>
        <w:t>Информацию о факте предоставления настоящей гарантии</w:t>
      </w:r>
      <w:r w:rsidR="008D1FFF" w:rsidRPr="00F06CBA">
        <w:rPr>
          <w:rFonts w:ascii="GHEA Grapalat" w:eastAsiaTheme="minorHAnsi" w:hAnsi="GHEA Grapalat" w:cstheme="minorBidi"/>
          <w:strike/>
        </w:rPr>
        <w:t xml:space="preserve"> -</w:t>
      </w:r>
      <w:r w:rsidR="008D1FFF" w:rsidRPr="00F06CBA">
        <w:rPr>
          <w:strike/>
        </w:rPr>
        <w:t xml:space="preserve"> </w:t>
      </w:r>
      <w:r w:rsidR="008D1FFF" w:rsidRPr="00F06CBA">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06CBA">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06CBA"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w:t>
      </w:r>
    </w:p>
    <w:p w:rsidR="00237F41" w:rsidRPr="00F06CBA"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F06CBA">
        <w:rPr>
          <w:rStyle w:val="Strong"/>
          <w:b w:val="0"/>
          <w:bCs w:val="0"/>
          <w:strike/>
          <w:sz w:val="20"/>
          <w:szCs w:val="20"/>
        </w:rPr>
        <w:t xml:space="preserve">                                                      адрес эл. почты секретаря </w:t>
      </w:r>
    </w:p>
    <w:p w:rsidR="003A7B6D" w:rsidRPr="00F06CBA"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06CBA"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06CBA">
        <w:rPr>
          <w:rFonts w:ascii="GHEA Grapalat" w:eastAsiaTheme="minorHAnsi" w:hAnsi="GHEA Grapalat" w:cstheme="minorBidi"/>
          <w:strike/>
        </w:rPr>
        <w:t>е</w:t>
      </w:r>
      <w:r w:rsidRPr="00F06CBA">
        <w:rPr>
          <w:rFonts w:ascii="GHEA Grapalat" w:eastAsiaTheme="minorHAnsi" w:hAnsi="GHEA Grapalat" w:cstheme="minorBidi"/>
          <w:strike/>
        </w:rPr>
        <w:t>тся копия протокола заседания оценочной комиссии об отклонении заявки</w:t>
      </w:r>
      <w:r w:rsidR="00535618" w:rsidRPr="00F06CBA">
        <w:rPr>
          <w:rFonts w:ascii="GHEA Grapalat" w:eastAsiaTheme="minorHAnsi" w:hAnsi="GHEA Grapalat" w:cstheme="minorBidi"/>
          <w:strike/>
        </w:rPr>
        <w:t xml:space="preserve"> и гарантия</w:t>
      </w:r>
      <w:r w:rsidR="00253B00" w:rsidRPr="00F06CBA">
        <w:rPr>
          <w:rFonts w:ascii="GHEA Grapalat" w:eastAsiaTheme="minorHAnsi" w:hAnsi="GHEA Grapalat" w:cstheme="minorBidi"/>
          <w:strike/>
        </w:rPr>
        <w:t>.</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BC49ED">
        <w:rPr>
          <w:rFonts w:ascii="GHEA Grapalat" w:hAnsi="GHEA Grapalat"/>
          <w:b/>
          <w:strike/>
        </w:rPr>
        <w:t>ՀՀ ՆԳՆ ԳՀԾՁԲ-2026/Լ-10</w:t>
      </w:r>
      <w:r w:rsidR="00F64599">
        <w:rPr>
          <w:rFonts w:ascii="GHEA Grapalat" w:hAnsi="GHEA Grapalat"/>
          <w:b/>
          <w:strike/>
        </w:rPr>
        <w:t xml:space="preserve"> </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7"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29"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CBA" w:rsidRDefault="00F06CBA">
      <w:pPr>
        <w:rPr>
          <w:rFonts w:ascii="GHEA Grapalat" w:hAnsi="GHEA Grapalat"/>
          <w:b/>
          <w:color w:val="7030A0"/>
        </w:rPr>
      </w:pPr>
      <w:r>
        <w:rPr>
          <w:rFonts w:ascii="GHEA Grapalat" w:hAnsi="GHEA Grapalat"/>
          <w:b/>
          <w:color w:val="7030A0"/>
        </w:rPr>
        <w:br w:type="page"/>
      </w:r>
    </w:p>
    <w:p w:rsidR="00551887" w:rsidRPr="00F06CBA" w:rsidRDefault="00551887" w:rsidP="00551887">
      <w:pPr>
        <w:widowControl w:val="0"/>
        <w:spacing w:after="160"/>
        <w:ind w:firstLine="567"/>
        <w:jc w:val="right"/>
        <w:rPr>
          <w:rFonts w:ascii="GHEA Grapalat" w:hAnsi="GHEA Grapalat"/>
          <w:b/>
          <w:strike/>
          <w:color w:val="7030A0"/>
        </w:rPr>
      </w:pPr>
      <w:r w:rsidRPr="00F06CBA">
        <w:rPr>
          <w:rFonts w:ascii="GHEA Grapalat" w:hAnsi="GHEA Grapalat"/>
          <w:b/>
          <w:strike/>
          <w:color w:val="7030A0"/>
        </w:rPr>
        <w:lastRenderedPageBreak/>
        <w:t>Приложение № 4.1</w:t>
      </w:r>
    </w:p>
    <w:p w:rsidR="00551887" w:rsidRPr="00F06CBA" w:rsidRDefault="00551887" w:rsidP="00551887">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t xml:space="preserve">к Приглашению на </w:t>
      </w:r>
      <w:r w:rsidR="0068137F" w:rsidRPr="00F06CBA">
        <w:rPr>
          <w:rFonts w:ascii="GHEA Grapalat" w:hAnsi="GHEA Grapalat"/>
          <w:b/>
          <w:strike/>
          <w:color w:val="7030A0"/>
        </w:rPr>
        <w:t>запросе котировок</w:t>
      </w:r>
      <w:r w:rsidRPr="00F06CBA">
        <w:rPr>
          <w:rFonts w:ascii="GHEA Grapalat" w:hAnsi="GHEA Grapalat" w:cs="Arial"/>
          <w:b/>
          <w:strike/>
          <w:color w:val="7030A0"/>
        </w:rPr>
        <w:br/>
      </w:r>
      <w:r w:rsidRPr="00F06CBA">
        <w:rPr>
          <w:rFonts w:ascii="GHEA Grapalat" w:hAnsi="GHEA Grapalat"/>
          <w:b/>
          <w:strike/>
          <w:color w:val="7030A0"/>
        </w:rPr>
        <w:t>под кодом "</w:t>
      </w:r>
      <w:r w:rsidR="00BC49ED">
        <w:rPr>
          <w:rFonts w:ascii="GHEA Grapalat" w:hAnsi="GHEA Grapalat"/>
          <w:b/>
          <w:strike/>
          <w:color w:val="7030A0"/>
        </w:rPr>
        <w:t>ՀՀ ՆԳՆ ԳՀԾՁԲ-2026/Լ-10</w:t>
      </w:r>
      <w:r w:rsidR="00F64599">
        <w:rPr>
          <w:rFonts w:ascii="GHEA Grapalat" w:hAnsi="GHEA Grapalat"/>
          <w:b/>
          <w:strike/>
          <w:color w:val="7030A0"/>
        </w:rPr>
        <w:t xml:space="preserve"> </w:t>
      </w:r>
      <w:r w:rsidRPr="00F06CBA">
        <w:rPr>
          <w:rFonts w:ascii="GHEA Grapalat" w:hAnsi="GHEA Grapalat"/>
          <w:b/>
          <w:strike/>
          <w:color w:val="7030A0"/>
        </w:rPr>
        <w:t>"</w:t>
      </w:r>
    </w:p>
    <w:p w:rsidR="00551887" w:rsidRPr="00F06CBA" w:rsidRDefault="00551887">
      <w:pPr>
        <w:rPr>
          <w:rFonts w:ascii="GHEA Grapalat" w:hAnsi="GHEA Grapalat"/>
          <w:i/>
          <w:strike/>
          <w:sz w:val="22"/>
          <w:szCs w:val="22"/>
        </w:rPr>
      </w:pPr>
    </w:p>
    <w:p w:rsidR="00A77CB2" w:rsidRPr="00F06CBA" w:rsidRDefault="00A77CB2" w:rsidP="00A77CB2">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 xml:space="preserve">ГАРАНТИЯ </w:t>
      </w:r>
      <w:r w:rsidRPr="00F06CBA">
        <w:rPr>
          <w:rFonts w:ascii="GHEA Grapalat" w:hAnsi="GHEA Grapalat"/>
          <w:strike/>
          <w:sz w:val="24"/>
          <w:szCs w:val="24"/>
          <w:lang w:val="en-US"/>
        </w:rPr>
        <w:t>N</w:t>
      </w:r>
      <w:r w:rsidRPr="00F06CBA">
        <w:rPr>
          <w:rFonts w:ascii="GHEA Grapalat" w:hAnsi="GHEA Grapalat"/>
          <w:strike/>
          <w:sz w:val="24"/>
          <w:szCs w:val="24"/>
          <w:lang w:val="hy-AM"/>
        </w:rPr>
        <w:t>________</w:t>
      </w:r>
    </w:p>
    <w:p w:rsidR="00A77CB2" w:rsidRPr="00F06CBA" w:rsidRDefault="00A77CB2" w:rsidP="00A77CB2">
      <w:pPr>
        <w:widowControl w:val="0"/>
        <w:spacing w:after="160"/>
        <w:ind w:left="567" w:right="565"/>
        <w:jc w:val="center"/>
        <w:rPr>
          <w:rFonts w:ascii="GHEA Grapalat" w:hAnsi="GHEA Grapalat"/>
          <w:b/>
          <w:strike/>
        </w:rPr>
      </w:pPr>
      <w:r w:rsidRPr="00F06CBA">
        <w:rPr>
          <w:rFonts w:ascii="GHEA Grapalat" w:hAnsi="GHEA Grapalat"/>
          <w:b/>
          <w:strike/>
        </w:rPr>
        <w:t>(обеспечение квалификации)</w:t>
      </w:r>
    </w:p>
    <w:p w:rsidR="00A77CB2" w:rsidRPr="00F06CBA"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06CBA">
        <w:rPr>
          <w:rFonts w:eastAsiaTheme="minorHAnsi" w:cstheme="minorBidi"/>
          <w:strike/>
        </w:rPr>
        <w:t xml:space="preserve"> N</w:t>
      </w:r>
      <w:r w:rsidRPr="00F06CBA">
        <w:rPr>
          <w:rFonts w:eastAsiaTheme="minorHAnsi" w:cstheme="minorBidi"/>
          <w:strike/>
          <w:lang w:val="hy-AM"/>
        </w:rPr>
        <w:t xml:space="preserve">  </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rPr>
        <w:t xml:space="preserve">                                                                    </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F06CBA">
        <w:rPr>
          <w:rStyle w:val="Strong"/>
          <w:rFonts w:ascii="GHEA Grapalat" w:hAnsi="GHEA Grapalat"/>
          <w:b w:val="0"/>
          <w:strike/>
          <w:sz w:val="18"/>
          <w:szCs w:val="18"/>
          <w:lang w:val="hy-AM"/>
        </w:rPr>
        <w:tab/>
      </w:r>
      <w:r w:rsidRPr="00F06CBA">
        <w:rPr>
          <w:rStyle w:val="Strong"/>
          <w:rFonts w:ascii="GHEA Grapalat" w:hAnsi="GHEA Grapalat"/>
          <w:b w:val="0"/>
          <w:strike/>
          <w:sz w:val="18"/>
          <w:szCs w:val="18"/>
        </w:rPr>
        <w:t xml:space="preserve">                                                                            </w:t>
      </w:r>
      <w:r w:rsidR="006C2680" w:rsidRPr="00F06CBA">
        <w:rPr>
          <w:rStyle w:val="Strong"/>
          <w:rFonts w:ascii="GHEA Grapalat" w:hAnsi="GHEA Grapalat"/>
          <w:b w:val="0"/>
          <w:strike/>
          <w:sz w:val="18"/>
          <w:szCs w:val="18"/>
          <w:lang w:val="hy-AM"/>
        </w:rPr>
        <w:t xml:space="preserve">                             </w:t>
      </w:r>
      <w:r w:rsidRPr="00F06CBA">
        <w:rPr>
          <w:rStyle w:val="Strong"/>
          <w:rFonts w:ascii="GHEA Grapalat" w:hAnsi="GHEA Grapalat"/>
          <w:b w:val="0"/>
          <w:strike/>
          <w:sz w:val="18"/>
          <w:szCs w:val="18"/>
        </w:rPr>
        <w:t>номер заключаемого договора</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  заключаемым</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Fonts w:eastAsiaTheme="minorHAnsi" w:cstheme="minorBidi"/>
          <w:strike/>
        </w:rPr>
        <w:t xml:space="preserve"> (</w:t>
      </w:r>
      <w:r w:rsidRPr="00F06CBA">
        <w:rPr>
          <w:rFonts w:ascii="GHEA Grapalat" w:eastAsiaTheme="minorHAnsi" w:hAnsi="GHEA Grapalat" w:cstheme="minorBidi"/>
          <w:strike/>
        </w:rPr>
        <w:t xml:space="preserve">далее-принципал ) в результате  </w:t>
      </w:r>
    </w:p>
    <w:p w:rsidR="00A77CB2" w:rsidRPr="00F06CBA"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F06CBA">
        <w:rPr>
          <w:rStyle w:val="Strong"/>
          <w:rFonts w:ascii="GHEA Grapalat" w:hAnsi="GHEA Grapalat"/>
          <w:b w:val="0"/>
          <w:strike/>
          <w:sz w:val="18"/>
          <w:szCs w:val="18"/>
        </w:rPr>
        <w:t xml:space="preserve">                                  наименование отобранного участника</w:t>
      </w:r>
      <w:r w:rsidRPr="00F06CBA">
        <w:rPr>
          <w:rStyle w:val="Strong"/>
          <w:rFonts w:ascii="GHEA Grapalat" w:hAnsi="GHEA Grapalat"/>
          <w:b w:val="0"/>
          <w:strike/>
          <w:sz w:val="18"/>
          <w:szCs w:val="18"/>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Strong"/>
          <w:rFonts w:ascii="GHEA Grapalat" w:hAnsi="GHEA Grapalat"/>
          <w:strike/>
          <w:sz w:val="20"/>
          <w:szCs w:val="20"/>
          <w:lang w:val="hy-AM"/>
        </w:rPr>
        <w:tab/>
      </w:r>
      <w:r w:rsidRPr="00F06CBA">
        <w:rPr>
          <w:rFonts w:eastAsiaTheme="minorHAnsi" w:cstheme="minorBidi"/>
          <w:strike/>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F06CBA">
        <w:rPr>
          <w:rFonts w:ascii="GHEA Grapalat" w:eastAsiaTheme="minorHAnsi" w:hAnsi="GHEA Grapalat" w:cstheme="minorBidi"/>
          <w:strike/>
        </w:rPr>
        <w:t xml:space="preserve">организованной </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lang w:val="hy-AM"/>
        </w:rPr>
        <w:t xml:space="preserve"> </w:t>
      </w:r>
      <w:r w:rsidRPr="00F06CBA">
        <w:rPr>
          <w:rFonts w:ascii="GHEA Grapalat" w:eastAsiaTheme="minorHAnsi" w:hAnsi="GHEA Grapalat" w:cstheme="minorBidi"/>
          <w:strike/>
        </w:rPr>
        <w:t xml:space="preserve"> (далее-бенефициар) </w:t>
      </w:r>
    </w:p>
    <w:p w:rsidR="00A77CB2" w:rsidRPr="00F06CBA"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06CBA">
        <w:rPr>
          <w:rFonts w:ascii="GHEA Grapalat" w:hAnsi="GHEA Grapalat" w:cs="Sylfaen"/>
          <w:strike/>
          <w:vertAlign w:val="superscript"/>
        </w:rPr>
        <w:t xml:space="preserve">                         </w:t>
      </w:r>
      <w:r w:rsidRPr="00F06CBA">
        <w:rPr>
          <w:rStyle w:val="Strong"/>
          <w:rFonts w:ascii="GHEA Grapalat" w:hAnsi="GHEA Grapalat"/>
          <w:b w:val="0"/>
          <w:strike/>
          <w:sz w:val="18"/>
          <w:szCs w:val="18"/>
        </w:rPr>
        <w:t>наименование заказчика</w:t>
      </w:r>
      <w:r w:rsidRPr="00F06CBA">
        <w:rPr>
          <w:rFonts w:ascii="GHEA Grapalat" w:eastAsiaTheme="minorHAnsi" w:hAnsi="GHEA Grapalat" w:cstheme="minorBidi"/>
          <w:b/>
          <w:strike/>
          <w:sz w:val="18"/>
          <w:szCs w:val="18"/>
        </w:rPr>
        <w:t xml:space="preserve"> </w:t>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eastAsiaTheme="minorHAnsi" w:hAnsi="GHEA Grapalat" w:cstheme="minorBidi"/>
          <w:strike/>
        </w:rPr>
        <w:t>процедуры  закупок под кодом ____________________.</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код процедуры</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  2.  По гарантии </w:t>
      </w:r>
      <w:r w:rsidRPr="00F06CBA">
        <w:rPr>
          <w:rFonts w:ascii="GHEA Grapalat" w:eastAsiaTheme="minorHAnsi" w:hAnsi="GHEA Grapalat" w:cstheme="minorBidi"/>
          <w:strike/>
          <w:lang w:val="hy-AM"/>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w:t>
      </w:r>
      <w:r w:rsidR="00E37CF1" w:rsidRPr="00F06CBA">
        <w:rPr>
          <w:rFonts w:ascii="GHEA Grapalat" w:eastAsiaTheme="minorHAnsi" w:hAnsi="GHEA Grapalat" w:cstheme="minorBidi"/>
          <w:strike/>
          <w:sz w:val="18"/>
          <w:szCs w:val="18"/>
        </w:rPr>
        <w:t xml:space="preserve">выдающего гарантию </w:t>
      </w:r>
      <w:r w:rsidRPr="00F06CBA">
        <w:rPr>
          <w:rFonts w:ascii="GHEA Grapalat" w:eastAsiaTheme="minorHAnsi" w:hAnsi="GHEA Grapalat" w:cstheme="minorBidi"/>
          <w:strike/>
          <w:sz w:val="18"/>
          <w:szCs w:val="18"/>
        </w:rPr>
        <w:t>банка</w:t>
      </w:r>
      <w:r w:rsidR="00E37CF1" w:rsidRPr="00F06CBA">
        <w:rPr>
          <w:rFonts w:ascii="GHEA Grapalat" w:eastAsiaTheme="minorHAnsi" w:hAnsi="GHEA Grapalat" w:cstheme="minorBidi"/>
          <w:strike/>
          <w:sz w:val="18"/>
          <w:szCs w:val="18"/>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297195" w:rsidRPr="00F06CBA"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544DC8"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r w:rsidR="00B71894" w:rsidRPr="00F06CBA">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F06CBA">
        <w:rPr>
          <w:rFonts w:ascii="GHEA Grapalat" w:eastAsiaTheme="minorHAnsi" w:hAnsi="GHEA Grapalat" w:cstheme="minorBidi"/>
          <w:strike/>
          <w:lang w:val="hy-AM"/>
        </w:rPr>
        <w:t xml:space="preserve">двухсторонне утвержденного </w:t>
      </w:r>
      <w:r w:rsidR="0059705D" w:rsidRPr="00F06CBA">
        <w:rPr>
          <w:rFonts w:ascii="GHEA Grapalat" w:eastAsiaTheme="minorHAnsi" w:hAnsi="GHEA Grapalat" w:cstheme="minorBidi"/>
          <w:strike/>
        </w:rPr>
        <w:t>акта</w:t>
      </w:r>
      <w:r w:rsidRPr="00F06CBA">
        <w:rPr>
          <w:rFonts w:ascii="GHEA Grapalat" w:eastAsiaTheme="minorHAnsi" w:hAnsi="GHEA Grapalat" w:cstheme="minorBidi"/>
          <w:strike/>
        </w:rPr>
        <w:t xml:space="preserve"> (</w:t>
      </w:r>
      <w:r w:rsidR="0059705D" w:rsidRPr="00F06CBA">
        <w:rPr>
          <w:rFonts w:ascii="GHEA Grapalat" w:eastAsiaTheme="minorHAnsi" w:hAnsi="GHEA Grapalat" w:cstheme="minorBidi"/>
          <w:strike/>
          <w:lang w:val="hy-AM"/>
        </w:rPr>
        <w:t>актов</w:t>
      </w:r>
      <w:r w:rsidRPr="00F06CBA">
        <w:rPr>
          <w:rFonts w:ascii="GHEA Grapalat" w:eastAsiaTheme="minorHAnsi" w:hAnsi="GHEA Grapalat" w:cstheme="minorBidi"/>
          <w:strike/>
        </w:rPr>
        <w:t>) сдачи-прием</w:t>
      </w:r>
      <w:r w:rsidR="0059705D" w:rsidRPr="00F06CBA">
        <w:rPr>
          <w:rFonts w:ascii="GHEA Grapalat" w:eastAsiaTheme="minorHAnsi" w:hAnsi="GHEA Grapalat" w:cstheme="minorBidi"/>
          <w:strike/>
          <w:lang w:val="hy-AM"/>
        </w:rPr>
        <w:t>ки</w:t>
      </w:r>
      <w:r w:rsidRPr="00F06CBA">
        <w:rPr>
          <w:rFonts w:ascii="GHEA Grapalat" w:eastAsiaTheme="minorHAnsi" w:hAnsi="GHEA Grapalat" w:cstheme="minorBidi"/>
          <w:strike/>
        </w:rPr>
        <w:t xml:space="preserve"> </w:t>
      </w:r>
      <w:r w:rsidR="00297195" w:rsidRPr="00F06CBA">
        <w:rPr>
          <w:rFonts w:ascii="GHEA Grapalat" w:eastAsiaTheme="minorHAnsi" w:hAnsi="GHEA Grapalat" w:cstheme="minorBidi"/>
          <w:strike/>
        </w:rPr>
        <w:t>между бенефициаром и принципалом в рамках исполнения договора</w:t>
      </w:r>
      <w:r w:rsidR="00297195" w:rsidRPr="00F06CBA">
        <w:rPr>
          <w:rFonts w:ascii="GHEA Grapalat" w:eastAsiaTheme="minorHAnsi" w:hAnsi="GHEA Grapalat" w:cstheme="minorBidi"/>
          <w:strike/>
          <w:lang w:val="hy-AM"/>
        </w:rPr>
        <w:t xml:space="preserve"> и</w:t>
      </w:r>
      <w:r w:rsidR="00297195" w:rsidRPr="00F06CBA">
        <w:rPr>
          <w:rFonts w:ascii="GHEA Grapalat" w:eastAsiaTheme="minorHAnsi" w:hAnsi="GHEA Grapalat" w:cstheme="minorBidi"/>
          <w:strike/>
        </w:rPr>
        <w:t xml:space="preserve"> представленн</w:t>
      </w:r>
      <w:r w:rsidR="00297195" w:rsidRPr="00F06CBA">
        <w:rPr>
          <w:rFonts w:ascii="GHEA Grapalat" w:eastAsiaTheme="minorHAnsi" w:hAnsi="GHEA Grapalat" w:cstheme="minorBidi"/>
          <w:strike/>
          <w:lang w:val="hy-AM"/>
        </w:rPr>
        <w:t>ого принципалом</w:t>
      </w:r>
      <w:r w:rsidR="00297195" w:rsidRPr="00F06CBA">
        <w:rPr>
          <w:rFonts w:ascii="GHEA Grapalat" w:eastAsiaTheme="minorHAnsi" w:hAnsi="GHEA Grapalat" w:cstheme="minorBidi"/>
          <w:strike/>
        </w:rPr>
        <w:t xml:space="preserve"> лицу давшему гарантию</w:t>
      </w:r>
      <w:r w:rsidR="00297195" w:rsidRPr="00F06CBA">
        <w:rPr>
          <w:rFonts w:ascii="GHEA Grapalat" w:eastAsiaTheme="minorHAnsi" w:hAnsi="GHEA Grapalat" w:cstheme="minorBidi"/>
          <w:strike/>
          <w:lang w:val="hy-AM"/>
        </w:rPr>
        <w:t>.</w:t>
      </w:r>
      <w:r w:rsidR="00297195" w:rsidRPr="00F06CBA">
        <w:rPr>
          <w:rFonts w:ascii="GHEA Grapalat" w:eastAsiaTheme="minorHAnsi" w:hAnsi="GHEA Grapalat" w:cstheme="minorBidi"/>
          <w:strike/>
        </w:rPr>
        <w:t xml:space="preserve"> </w:t>
      </w:r>
    </w:p>
    <w:p w:rsidR="00A77CB2" w:rsidRPr="00F06CBA"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A812F3" w:rsidRPr="00F06CBA">
        <w:rPr>
          <w:rFonts w:ascii="GHEA Grapalat" w:eastAsiaTheme="minorHAnsi" w:hAnsi="GHEA Grapalat" w:cstheme="minorBidi"/>
          <w:strike/>
          <w:sz w:val="18"/>
          <w:szCs w:val="18"/>
        </w:rPr>
        <w:t>*</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F06CBA">
        <w:rPr>
          <w:rStyle w:val="Strong"/>
          <w:rFonts w:ascii="GHEA Grapalat" w:hAnsi="GHEA Grapalat"/>
          <w:strike/>
          <w:sz w:val="20"/>
          <w:szCs w:val="20"/>
        </w:rPr>
        <w:t xml:space="preserve">3. </w:t>
      </w:r>
      <w:r w:rsidRPr="00F06CBA">
        <w:rPr>
          <w:rFonts w:ascii="GHEA Grapalat" w:eastAsiaTheme="minorHAnsi" w:hAnsi="GHEA Grapalat" w:cstheme="minorBidi"/>
          <w:strike/>
        </w:rPr>
        <w:t>Настоящая гарантия является безотзывной.</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06CBA" w:rsidRDefault="006E6694" w:rsidP="009B3563">
      <w:pPr>
        <w:pStyle w:val="NormalWeb"/>
        <w:shd w:val="clear" w:color="auto" w:fill="FFFFFF"/>
        <w:ind w:firstLine="374"/>
        <w:contextualSpacing/>
        <w:jc w:val="both"/>
        <w:rPr>
          <w:ins w:id="30" w:author="Inesa Kocharyan" w:date="2023-07-07T09:57:00Z"/>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9B3563" w:rsidRPr="00F06CBA">
        <w:rPr>
          <w:rFonts w:ascii="GHEA Grapalat" w:eastAsiaTheme="minorHAnsi" w:hAnsi="GHEA Grapalat" w:cstheme="minorBidi"/>
          <w:strike/>
        </w:rPr>
        <w:t xml:space="preserve"> с момента выпуска и в силе </w:t>
      </w:r>
      <w:r w:rsidRPr="00F06CBA">
        <w:rPr>
          <w:rFonts w:ascii="GHEA Grapalat" w:eastAsiaTheme="minorHAnsi" w:hAnsi="GHEA Grapalat" w:cstheme="minorBidi"/>
          <w:strike/>
        </w:rPr>
        <w:t>со дня</w:t>
      </w:r>
      <w:r w:rsidR="009B3563" w:rsidRPr="00F06CBA">
        <w:rPr>
          <w:rFonts w:ascii="GHEA Grapalat" w:eastAsiaTheme="minorHAnsi" w:hAnsi="GHEA Grapalat" w:cstheme="minorBidi"/>
          <w:strike/>
        </w:rPr>
        <w:t xml:space="preserve"> </w:t>
      </w:r>
      <w:r w:rsidRPr="00F06CBA">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F06CBA"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sz w:val="18"/>
          <w:szCs w:val="18"/>
        </w:rPr>
        <w:t xml:space="preserve">                                        номер  заключаемого договара</w:t>
      </w:r>
    </w:p>
    <w:p w:rsidR="006E6694" w:rsidRPr="00F06CBA"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F06CBA" w:rsidRDefault="009B3563"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бенефициаром и принципалом    </w:t>
      </w:r>
      <w:r w:rsidR="006E6694" w:rsidRPr="00F06CBA">
        <w:rPr>
          <w:rFonts w:ascii="GHEA Grapalat" w:eastAsiaTheme="minorHAnsi" w:hAnsi="GHEA Grapalat" w:cstheme="minorBidi"/>
          <w:strike/>
        </w:rPr>
        <w:t xml:space="preserve">и  действует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в</w:t>
      </w:r>
      <w:r w:rsidR="006E6694" w:rsidRPr="00F06CBA">
        <w:rPr>
          <w:rFonts w:ascii="GHEA Grapalat" w:hAnsi="GHEA Grapalat"/>
          <w:strike/>
        </w:rPr>
        <w:t>ключительно</w:t>
      </w:r>
      <w:r w:rsidR="006E6694" w:rsidRPr="00F06CBA">
        <w:rPr>
          <w:rFonts w:ascii="GHEA Grapalat" w:eastAsiaTheme="minorHAnsi" w:hAnsi="GHEA Grapalat" w:cstheme="minorBidi"/>
          <w:strike/>
        </w:rPr>
        <w:t xml:space="preserve">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девяностого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рабочего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дня</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следующего за днем </w:t>
      </w:r>
    </w:p>
    <w:p w:rsidR="006E6694" w:rsidRPr="00F06CBA"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F06CBA" w:rsidRDefault="006E6694" w:rsidP="00C7001C">
      <w:pPr>
        <w:pStyle w:val="NormalWeb"/>
        <w:shd w:val="clear" w:color="auto" w:fill="FFFFFF"/>
        <w:contextualSpacing/>
        <w:jc w:val="center"/>
        <w:rPr>
          <w:rFonts w:eastAsiaTheme="minorHAnsi" w:cstheme="minorBidi"/>
          <w:strike/>
        </w:rPr>
      </w:pPr>
      <w:r w:rsidRPr="00F06CBA">
        <w:rPr>
          <w:rFonts w:ascii="GHEA Grapalat" w:eastAsiaTheme="minorHAnsi" w:hAnsi="GHEA Grapalat" w:cstheme="minorBidi"/>
          <w:strike/>
          <w:lang w:val="hy-AM"/>
        </w:rPr>
        <w:t>--------------------------------------------------------</w:t>
      </w:r>
      <w:r w:rsidRPr="00F06CBA">
        <w:rPr>
          <w:rFonts w:ascii="GHEA Grapalat" w:eastAsiaTheme="minorHAnsi" w:hAnsi="GHEA Grapalat" w:cstheme="minorBidi"/>
          <w:strike/>
        </w:rPr>
        <w:t>------------------</w:t>
      </w:r>
      <w:r w:rsidRPr="00F06CBA">
        <w:rPr>
          <w:rFonts w:ascii="GHEA Grapalat" w:eastAsiaTheme="minorHAnsi" w:hAnsi="GHEA Grapalat" w:cstheme="minorBidi"/>
          <w:strike/>
          <w:lang w:val="hy-AM"/>
        </w:rPr>
        <w:t>----------------------</w:t>
      </w:r>
      <w:r w:rsidRPr="00F06CBA">
        <w:rPr>
          <w:rFonts w:eastAsiaTheme="minorHAnsi" w:cstheme="minorBidi"/>
          <w:strike/>
        </w:rPr>
        <w:t xml:space="preserve"> </w:t>
      </w:r>
      <w:r w:rsidRPr="00F06CBA">
        <w:rPr>
          <w:rFonts w:eastAsiaTheme="minorHAnsi" w:cstheme="minorBidi"/>
          <w:strike/>
          <w:lang w:val="hy-AM"/>
        </w:rPr>
        <w:t>.</w:t>
      </w:r>
      <w:r w:rsidRPr="00F06CBA">
        <w:rPr>
          <w:rFonts w:eastAsiaTheme="minorHAnsi" w:cstheme="minorBidi"/>
          <w:strike/>
        </w:rPr>
        <w:t xml:space="preserve">           </w:t>
      </w:r>
      <w:r w:rsidRPr="00F06CBA">
        <w:rPr>
          <w:rFonts w:ascii="GHEA Grapalat" w:eastAsiaTheme="minorHAnsi" w:hAnsi="GHEA Grapalat" w:cstheme="minorBidi"/>
          <w:strike/>
          <w:sz w:val="16"/>
          <w:szCs w:val="16"/>
        </w:rPr>
        <w:t xml:space="preserve"> крайн</w:t>
      </w:r>
      <w:r w:rsidR="001B37FE" w:rsidRPr="00F06CBA">
        <w:rPr>
          <w:rFonts w:ascii="GHEA Grapalat" w:eastAsiaTheme="minorHAnsi" w:hAnsi="GHEA Grapalat" w:cstheme="minorBidi"/>
          <w:strike/>
          <w:sz w:val="16"/>
          <w:szCs w:val="16"/>
        </w:rPr>
        <w:t>и</w:t>
      </w:r>
      <w:r w:rsidRPr="00F06CBA">
        <w:rPr>
          <w:rFonts w:ascii="GHEA Grapalat" w:eastAsiaTheme="minorHAnsi" w:hAnsi="GHEA Grapalat" w:cstheme="minorBidi"/>
          <w:strike/>
          <w:sz w:val="16"/>
          <w:szCs w:val="16"/>
        </w:rPr>
        <w:t>й срок оказния услуг</w:t>
      </w:r>
      <w:r w:rsidRPr="00F06CBA">
        <w:rPr>
          <w:rFonts w:ascii="GHEA Grapalat" w:eastAsiaTheme="minorHAnsi" w:hAnsi="GHEA Grapalat" w:cstheme="minorBidi"/>
          <w:strike/>
          <w:sz w:val="16"/>
          <w:szCs w:val="16"/>
          <w:lang w:val="hy-AM"/>
        </w:rPr>
        <w:t>, предусмотренн</w:t>
      </w:r>
      <w:r w:rsidRPr="00F06CBA">
        <w:rPr>
          <w:rFonts w:ascii="GHEA Grapalat" w:eastAsiaTheme="minorHAnsi" w:hAnsi="GHEA Grapalat" w:cstheme="minorBidi"/>
          <w:strike/>
          <w:sz w:val="16"/>
          <w:szCs w:val="16"/>
        </w:rPr>
        <w:t xml:space="preserve">ый </w:t>
      </w:r>
      <w:r w:rsidRPr="00F06CBA">
        <w:rPr>
          <w:rFonts w:ascii="GHEA Grapalat" w:eastAsiaTheme="minorHAnsi" w:hAnsi="GHEA Grapalat" w:cstheme="minorBidi"/>
          <w:strike/>
          <w:sz w:val="16"/>
          <w:szCs w:val="16"/>
          <w:lang w:val="hy-AM"/>
        </w:rPr>
        <w:t>заключаемым договором</w:t>
      </w:r>
    </w:p>
    <w:p w:rsidR="00CD04C4" w:rsidRPr="00F06CBA" w:rsidRDefault="006E669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В день предоставления гарантии лицо</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выдающее гарантию</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 официального адреса</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электронной почты высылает воспроизведенный (отсканированный) с </w:t>
      </w:r>
      <w:r w:rsidRPr="00F06CBA">
        <w:rPr>
          <w:rFonts w:ascii="GHEA Grapalat" w:eastAsiaTheme="minorHAnsi" w:hAnsi="GHEA Grapalat" w:cstheme="minorBidi"/>
          <w:strike/>
        </w:rPr>
        <w:lastRenderedPageBreak/>
        <w:t>оригинала</w:t>
      </w:r>
      <w:r w:rsidR="00E72207" w:rsidRPr="00F06CBA">
        <w:rPr>
          <w:rFonts w:ascii="GHEA Grapalat" w:eastAsiaTheme="minorHAnsi" w:hAnsi="GHEA Grapalat" w:cstheme="minorBidi"/>
          <w:strike/>
        </w:rPr>
        <w:t xml:space="preserve"> настоящей гарантии</w:t>
      </w:r>
      <w:r w:rsidRPr="00F06CBA">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F06CBA">
        <w:rPr>
          <w:rFonts w:ascii="GHEA Grapalat" w:eastAsiaTheme="minorHAnsi" w:hAnsi="GHEA Grapalat" w:cstheme="minorBidi"/>
          <w:strike/>
          <w:lang w:val="hy-AM"/>
        </w:rPr>
        <w:t xml:space="preserve">------------------------------------------------------ </w:t>
      </w:r>
    </w:p>
    <w:p w:rsidR="00CD04C4" w:rsidRPr="00F06CBA" w:rsidRDefault="00CD04C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lang w:val="hy-AM"/>
        </w:rPr>
        <w:t xml:space="preserve">                                                              </w:t>
      </w:r>
      <w:r w:rsidRPr="00F06CBA">
        <w:rPr>
          <w:rStyle w:val="Strong"/>
          <w:b w:val="0"/>
          <w:bCs w:val="0"/>
          <w:strike/>
          <w:sz w:val="20"/>
          <w:szCs w:val="20"/>
        </w:rPr>
        <w:t>адрес эл. почты секретаря</w:t>
      </w:r>
      <w:r w:rsidRPr="00F06CBA">
        <w:rPr>
          <w:rFonts w:ascii="GHEA Grapalat" w:eastAsiaTheme="minorHAnsi" w:hAnsi="GHEA Grapalat" w:cstheme="minorBidi"/>
          <w:strike/>
          <w:lang w:val="hy-AM"/>
        </w:rPr>
        <w:t xml:space="preserve">                 </w:t>
      </w:r>
    </w:p>
    <w:p w:rsidR="006E6694" w:rsidRPr="00F06CBA" w:rsidRDefault="00CD04C4" w:rsidP="006E6694">
      <w:pPr>
        <w:pStyle w:val="NormalWeb"/>
        <w:shd w:val="clear" w:color="auto" w:fill="FFFFFF"/>
        <w:contextualSpacing/>
        <w:jc w:val="both"/>
        <w:rPr>
          <w:rFonts w:ascii="GHEA Grapalat" w:eastAsiaTheme="minorHAnsi" w:hAnsi="GHEA Grapalat" w:cstheme="minorBidi"/>
          <w:strike/>
        </w:rPr>
      </w:pPr>
      <w:r w:rsidRPr="00F06CBA">
        <w:rPr>
          <w:rFonts w:ascii="GHEA Grapalat" w:eastAsiaTheme="minorHAnsi" w:hAnsi="GHEA Grapalat" w:cstheme="minorBidi"/>
          <w:strike/>
        </w:rPr>
        <w:t xml:space="preserve">указанный в приглашении </w:t>
      </w:r>
      <w:r w:rsidR="006E6694" w:rsidRPr="00F06CBA">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F06CBA">
        <w:rPr>
          <w:rFonts w:ascii="GHEA Grapalat" w:eastAsiaTheme="minorHAnsi" w:hAnsi="GHEA Grapalat" w:cstheme="minorBidi"/>
          <w:strike/>
          <w:lang w:val="hy-AM"/>
        </w:rPr>
        <w:t>.</w:t>
      </w:r>
      <w:r w:rsidR="006E6694" w:rsidRPr="00F06CBA">
        <w:rPr>
          <w:rFonts w:ascii="GHEA Grapalat" w:eastAsiaTheme="minorHAnsi" w:hAnsi="GHEA Grapalat" w:cstheme="minorBidi"/>
          <w:strike/>
        </w:rPr>
        <w:t xml:space="preserve"> </w:t>
      </w:r>
    </w:p>
    <w:p w:rsidR="00F42158" w:rsidRPr="00F06CBA"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F06CBA"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1) копии заключенного договора N</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_____________________, включая </w:t>
      </w:r>
    </w:p>
    <w:p w:rsidR="00A77CB2" w:rsidRPr="00F06CBA"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номер заключаемого договара</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копии внесенных  в него изменений, дополнительных соглашений,</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06CBA">
          <w:rPr>
            <w:rStyle w:val="Hyperlink"/>
            <w:rFonts w:ascii="GHEA Grapalat" w:hAnsi="GHEA Grapalat"/>
            <w:strike/>
            <w:color w:val="auto"/>
            <w:sz w:val="20"/>
            <w:szCs w:val="20"/>
            <w:lang w:val="hy-AM"/>
          </w:rPr>
          <w:t>www.procurement.am</w:t>
        </w:r>
      </w:hyperlink>
      <w:r w:rsidRPr="00F06CBA">
        <w:rPr>
          <w:rFonts w:ascii="GHEA Grapalat" w:eastAsiaTheme="minorHAnsi" w:hAnsi="GHEA Grapalat" w:cstheme="minorBidi"/>
          <w:strike/>
        </w:rPr>
        <w:t xml:space="preserve"> .</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F06CBA"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3) </w:t>
      </w:r>
      <w:r w:rsidR="004F2BE7" w:rsidRPr="00F06CBA">
        <w:rPr>
          <w:rFonts w:ascii="GHEA Grapalat" w:eastAsiaTheme="minorHAnsi" w:hAnsi="GHEA Grapalat" w:cstheme="minorBidi"/>
          <w:strike/>
          <w:lang w:val="hy-AM"/>
        </w:rPr>
        <w:t xml:space="preserve">двухсторонне </w:t>
      </w:r>
      <w:r w:rsidR="004F2BE7" w:rsidRPr="00F06CBA">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F06CBA">
        <w:rPr>
          <w:rFonts w:ascii="GHEA Grapalat" w:eastAsiaTheme="minorHAnsi" w:hAnsi="GHEA Grapalat" w:cstheme="minorBidi"/>
          <w:strike/>
          <w:lang w:val="hy-AM"/>
        </w:rPr>
        <w:t>сдачи-приемки</w:t>
      </w:r>
      <w:r w:rsidR="004F2BE7" w:rsidRPr="00F06CBA">
        <w:rPr>
          <w:rFonts w:ascii="GHEA Grapalat" w:eastAsiaTheme="minorHAnsi" w:hAnsi="GHEA Grapalat" w:cstheme="minorBidi"/>
          <w:strike/>
        </w:rPr>
        <w:t xml:space="preserve"> или его</w:t>
      </w:r>
      <w:r w:rsidR="004F2BE7" w:rsidRPr="00F06CBA">
        <w:rPr>
          <w:rFonts w:ascii="GHEA Grapalat" w:eastAsiaTheme="minorHAnsi" w:hAnsi="GHEA Grapalat" w:cstheme="minorBidi"/>
          <w:strike/>
          <w:lang w:val="hy-AM"/>
        </w:rPr>
        <w:t xml:space="preserve"> </w:t>
      </w:r>
      <w:r w:rsidR="004F2BE7" w:rsidRPr="00F06CBA">
        <w:rPr>
          <w:rFonts w:ascii="GHEA Grapalat" w:eastAsiaTheme="minorHAnsi" w:hAnsi="GHEA Grapalat" w:cstheme="minorBidi"/>
          <w:strike/>
        </w:rPr>
        <w:t>(</w:t>
      </w:r>
      <w:r w:rsidR="004F2BE7" w:rsidRPr="00F06CBA">
        <w:rPr>
          <w:rFonts w:ascii="GHEA Grapalat" w:eastAsiaTheme="minorHAnsi" w:hAnsi="GHEA Grapalat" w:cstheme="minorBidi"/>
          <w:strike/>
          <w:lang w:val="hy-AM"/>
        </w:rPr>
        <w:t>их</w:t>
      </w:r>
      <w:r w:rsidR="004F2BE7" w:rsidRPr="00F06CBA">
        <w:rPr>
          <w:rFonts w:ascii="GHEA Grapalat" w:eastAsiaTheme="minorHAnsi" w:hAnsi="GHEA Grapalat" w:cstheme="minorBidi"/>
          <w:strike/>
        </w:rPr>
        <w:t>) копии.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FootnoteReference"/>
          <w:strike/>
        </w:rPr>
        <w:t>*</w:t>
      </w:r>
      <w:r w:rsidRPr="00F06CBA">
        <w:rPr>
          <w:strike/>
        </w:rPr>
        <w:t xml:space="preserve"> </w:t>
      </w:r>
      <w:r w:rsidRPr="00F06CBA">
        <w:rPr>
          <w:rFonts w:ascii="GHEA Grapalat" w:hAnsi="GHEA Grapalat"/>
          <w:i/>
          <w:strike/>
        </w:rPr>
        <w:t>Заполняется секретарем Комиссии до опубликования приглашения в бюллетене</w:t>
      </w:r>
    </w:p>
    <w:p w:rsidR="00F06CBA" w:rsidRDefault="00F06CBA">
      <w:pPr>
        <w:rPr>
          <w:rFonts w:ascii="GHEA Grapalat" w:hAnsi="GHEA Grapalat"/>
          <w:b/>
          <w:strike/>
          <w:color w:val="FF0000"/>
          <w:sz w:val="32"/>
        </w:rPr>
      </w:pPr>
      <w:r>
        <w:rPr>
          <w:rFonts w:ascii="GHEA Grapalat" w:hAnsi="GHEA Grapalat"/>
          <w:b/>
          <w:strike/>
          <w:color w:val="FF0000"/>
          <w:sz w:val="32"/>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BC49ED">
        <w:rPr>
          <w:rFonts w:ascii="GHEA Grapalat" w:hAnsi="GHEA Grapalat"/>
          <w:b/>
          <w:i/>
          <w:color w:val="7030A0"/>
          <w:sz w:val="22"/>
          <w:szCs w:val="22"/>
        </w:rPr>
        <w:t>ՀՀ ՆԳՆ ԳՀԾՁԲ-2026/Լ-10</w:t>
      </w:r>
      <w:r w:rsidR="00F64599">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F633B" w:rsidRDefault="00235549" w:rsidP="00235549">
      <w:pPr>
        <w:widowControl w:val="0"/>
        <w:spacing w:after="160"/>
        <w:ind w:firstLine="567"/>
        <w:jc w:val="right"/>
        <w:rPr>
          <w:rFonts w:ascii="GHEA Grapalat" w:hAnsi="GHEA Grapalat" w:cs="Arial"/>
          <w:b/>
          <w:strike/>
          <w:color w:val="7030A0"/>
        </w:rPr>
      </w:pPr>
      <w:r w:rsidRPr="00BF633B">
        <w:rPr>
          <w:rFonts w:ascii="GHEA Grapalat" w:hAnsi="GHEA Grapalat"/>
          <w:b/>
          <w:strike/>
          <w:color w:val="7030A0"/>
        </w:rPr>
        <w:lastRenderedPageBreak/>
        <w:t>Приложение № 5</w:t>
      </w:r>
    </w:p>
    <w:p w:rsidR="00235549" w:rsidRPr="00BF633B"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BF633B">
        <w:rPr>
          <w:rFonts w:ascii="GHEA Grapalat" w:hAnsi="GHEA Grapalat"/>
          <w:b/>
          <w:strike/>
          <w:color w:val="7030A0"/>
          <w:sz w:val="24"/>
          <w:szCs w:val="24"/>
        </w:rPr>
        <w:t xml:space="preserve">к Приглашению на </w:t>
      </w:r>
      <w:r w:rsidR="0068137F" w:rsidRPr="00BF633B">
        <w:rPr>
          <w:rFonts w:ascii="GHEA Grapalat" w:hAnsi="GHEA Grapalat"/>
          <w:b/>
          <w:strike/>
          <w:color w:val="7030A0"/>
          <w:sz w:val="24"/>
          <w:szCs w:val="24"/>
        </w:rPr>
        <w:t>запросе котировок</w:t>
      </w:r>
      <w:r w:rsidRPr="00BF633B">
        <w:rPr>
          <w:rFonts w:ascii="GHEA Grapalat" w:hAnsi="GHEA Grapalat" w:cs="Arial"/>
          <w:b/>
          <w:strike/>
          <w:color w:val="7030A0"/>
          <w:sz w:val="24"/>
          <w:szCs w:val="24"/>
        </w:rPr>
        <w:br/>
      </w:r>
      <w:r w:rsidRPr="00BF633B">
        <w:rPr>
          <w:rFonts w:ascii="GHEA Grapalat" w:hAnsi="GHEA Grapalat"/>
          <w:b/>
          <w:strike/>
          <w:color w:val="7030A0"/>
          <w:sz w:val="24"/>
          <w:szCs w:val="24"/>
        </w:rPr>
        <w:t xml:space="preserve">под кодом </w:t>
      </w:r>
      <w:r w:rsidR="00BC49ED">
        <w:rPr>
          <w:rFonts w:ascii="GHEA Grapalat" w:hAnsi="GHEA Grapalat"/>
          <w:b/>
          <w:strike/>
          <w:color w:val="7030A0"/>
          <w:sz w:val="24"/>
          <w:szCs w:val="24"/>
        </w:rPr>
        <w:t>ՀՀ ՆԳՆ ԳՀԾՁԲ-2026/Լ-10</w:t>
      </w:r>
      <w:r w:rsidR="00F64599">
        <w:rPr>
          <w:rFonts w:ascii="GHEA Grapalat" w:hAnsi="GHEA Grapalat"/>
          <w:b/>
          <w:strike/>
          <w:color w:val="7030A0"/>
          <w:sz w:val="24"/>
          <w:szCs w:val="24"/>
        </w:rPr>
        <w:t xml:space="preserve"> </w:t>
      </w:r>
    </w:p>
    <w:p w:rsidR="001005B0" w:rsidRPr="00BF633B" w:rsidRDefault="001005B0" w:rsidP="00B46D58">
      <w:pPr>
        <w:widowControl w:val="0"/>
        <w:spacing w:after="160"/>
        <w:ind w:left="567" w:right="565"/>
        <w:jc w:val="center"/>
        <w:rPr>
          <w:rFonts w:ascii="GHEA Grapalat" w:hAnsi="GHEA Grapalat"/>
          <w:b/>
          <w:strike/>
        </w:rPr>
      </w:pPr>
    </w:p>
    <w:p w:rsidR="0075061D" w:rsidRPr="00BF633B" w:rsidRDefault="0075061D" w:rsidP="0075061D">
      <w:pPr>
        <w:pStyle w:val="BodyTextIndent3"/>
        <w:widowControl w:val="0"/>
        <w:spacing w:after="160" w:line="240" w:lineRule="auto"/>
        <w:jc w:val="center"/>
        <w:rPr>
          <w:rFonts w:ascii="GHEA Grapalat" w:hAnsi="GHEA Grapalat"/>
          <w:strike/>
          <w:sz w:val="24"/>
          <w:szCs w:val="24"/>
          <w:lang w:val="hy-AM"/>
        </w:rPr>
      </w:pPr>
      <w:r w:rsidRPr="00BF633B">
        <w:rPr>
          <w:rFonts w:ascii="GHEA Grapalat" w:hAnsi="GHEA Grapalat"/>
          <w:strike/>
          <w:sz w:val="24"/>
          <w:szCs w:val="24"/>
        </w:rPr>
        <w:t xml:space="preserve">ГАРАНТИЯ </w:t>
      </w:r>
      <w:r w:rsidRPr="00BF633B">
        <w:rPr>
          <w:rFonts w:ascii="GHEA Grapalat" w:hAnsi="GHEA Grapalat"/>
          <w:strike/>
          <w:sz w:val="24"/>
          <w:szCs w:val="24"/>
          <w:lang w:val="en-US"/>
        </w:rPr>
        <w:t>N</w:t>
      </w:r>
      <w:r w:rsidRPr="00BF633B">
        <w:rPr>
          <w:rFonts w:ascii="GHEA Grapalat" w:hAnsi="GHEA Grapalat"/>
          <w:strike/>
          <w:sz w:val="24"/>
          <w:szCs w:val="24"/>
          <w:lang w:val="hy-AM"/>
        </w:rPr>
        <w:t>________</w:t>
      </w:r>
    </w:p>
    <w:p w:rsidR="0075061D" w:rsidRPr="00BF633B" w:rsidRDefault="0075061D" w:rsidP="0075061D">
      <w:pPr>
        <w:widowControl w:val="0"/>
        <w:spacing w:after="160"/>
        <w:ind w:left="567" w:right="565"/>
        <w:jc w:val="center"/>
        <w:rPr>
          <w:rFonts w:ascii="GHEA Grapalat" w:hAnsi="GHEA Grapalat"/>
          <w:b/>
          <w:strike/>
        </w:rPr>
      </w:pPr>
      <w:r w:rsidRPr="00BF633B">
        <w:rPr>
          <w:rFonts w:ascii="GHEA Grapalat" w:hAnsi="GHEA Grapalat"/>
          <w:b/>
          <w:strike/>
        </w:rPr>
        <w:t>(обеспечение договора)</w:t>
      </w:r>
    </w:p>
    <w:p w:rsidR="001005B0" w:rsidRPr="00BF633B" w:rsidRDefault="001005B0" w:rsidP="00B46D58">
      <w:pPr>
        <w:widowControl w:val="0"/>
        <w:spacing w:after="160"/>
        <w:ind w:left="567" w:right="565"/>
        <w:jc w:val="center"/>
        <w:rPr>
          <w:rFonts w:ascii="GHEA Grapalat" w:hAnsi="GHEA Grapalat"/>
          <w:b/>
          <w:strike/>
        </w:rPr>
      </w:pP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F633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33B">
        <w:rPr>
          <w:rFonts w:eastAsiaTheme="minorHAnsi" w:cstheme="minorBidi"/>
          <w:strike/>
        </w:rPr>
        <w:t>N</w:t>
      </w:r>
      <w:r w:rsidRPr="00BF633B">
        <w:rPr>
          <w:rFonts w:eastAsiaTheme="minorHAnsi" w:cstheme="minorBidi"/>
          <w:strike/>
          <w:lang w:val="hy-AM"/>
        </w:rPr>
        <w:t xml:space="preserve">  </w:t>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rPr>
        <w:t xml:space="preserve">   </w:t>
      </w:r>
      <w:r w:rsidRPr="00BF633B">
        <w:rPr>
          <w:rFonts w:ascii="GHEA Grapalat" w:eastAsiaTheme="minorHAnsi" w:hAnsi="GHEA Grapalat" w:cstheme="minorBidi"/>
          <w:strike/>
        </w:rPr>
        <w:t>заключаемым</w:t>
      </w:r>
      <w:r w:rsidRPr="00BF633B">
        <w:rPr>
          <w:rStyle w:val="Strong"/>
          <w:rFonts w:ascii="GHEA Grapalat" w:hAnsi="GHEA Grapalat"/>
          <w:strike/>
          <w:sz w:val="22"/>
          <w:szCs w:val="22"/>
        </w:rPr>
        <w:t xml:space="preserve">  </w:t>
      </w:r>
      <w:r w:rsidRPr="00BF633B">
        <w:rPr>
          <w:rFonts w:ascii="GHEA Grapalat" w:eastAsiaTheme="minorHAnsi" w:hAnsi="GHEA Grapalat" w:cstheme="minorBidi"/>
          <w:bCs/>
          <w:strike/>
        </w:rPr>
        <w:t>между</w:t>
      </w: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Style w:val="Strong"/>
          <w:rFonts w:ascii="GHEA Grapalat" w:hAnsi="GHEA Grapalat"/>
          <w:b w:val="0"/>
          <w:strike/>
          <w:sz w:val="20"/>
          <w:szCs w:val="20"/>
        </w:rPr>
        <w:t xml:space="preserve">      номер заключаемого договора</w:t>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00875F09" w:rsidRPr="00BF633B">
        <w:rPr>
          <w:rFonts w:ascii="GHEA Grapalat" w:hAnsi="GHEA Grapalat"/>
          <w:strike/>
          <w:sz w:val="20"/>
          <w:szCs w:val="20"/>
          <w:u w:val="single"/>
        </w:rPr>
        <w:t>_____</w:t>
      </w:r>
      <w:r w:rsidRPr="00BF633B">
        <w:rPr>
          <w:rFonts w:ascii="GHEA Grapalat" w:hAnsi="GHEA Grapalat"/>
          <w:strike/>
          <w:sz w:val="20"/>
          <w:szCs w:val="20"/>
          <w:lang w:val="hy-AM"/>
        </w:rPr>
        <w:t xml:space="preserve"> </w:t>
      </w:r>
      <w:r w:rsidRPr="00BF633B">
        <w:rPr>
          <w:rFonts w:ascii="GHEA Grapalat" w:eastAsiaTheme="minorHAnsi" w:hAnsi="GHEA Grapalat" w:cstheme="minorBidi"/>
          <w:strike/>
        </w:rPr>
        <w:t xml:space="preserve">   (далее-бенефициар) и</w:t>
      </w: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00875F09" w:rsidRPr="00BF633B">
        <w:rPr>
          <w:rStyle w:val="Strong"/>
          <w:rFonts w:ascii="GHEA Grapalat" w:hAnsi="GHEA Grapalat"/>
          <w:b w:val="0"/>
          <w:strike/>
          <w:sz w:val="20"/>
          <w:szCs w:val="20"/>
          <w:u w:val="single"/>
        </w:rPr>
        <w:t>____</w:t>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BF633B">
        <w:rPr>
          <w:rStyle w:val="Strong"/>
          <w:rFonts w:ascii="GHEA Grapalat" w:hAnsi="GHEA Grapalat"/>
          <w:b w:val="0"/>
          <w:strike/>
          <w:sz w:val="18"/>
          <w:szCs w:val="18"/>
        </w:rPr>
        <w:t>наименование заказчика</w:t>
      </w:r>
      <w:r w:rsidRPr="00BF633B">
        <w:rPr>
          <w:rStyle w:val="Strong"/>
          <w:rFonts w:ascii="GHEA Grapalat" w:hAnsi="GHEA Grapalat"/>
          <w:b w:val="0"/>
          <w:strike/>
          <w:sz w:val="20"/>
          <w:szCs w:val="20"/>
        </w:rPr>
        <w:t xml:space="preserve">                                    </w:t>
      </w:r>
      <w:r w:rsidR="00875F09"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rPr>
        <w:t>наименование отобранного участника</w:t>
      </w:r>
    </w:p>
    <w:p w:rsidR="005B3A59" w:rsidRPr="00BF633B" w:rsidRDefault="005B3A59" w:rsidP="005B3A59">
      <w:pPr>
        <w:pStyle w:val="NormalWeb"/>
        <w:shd w:val="clear" w:color="auto" w:fill="FFFFFF"/>
        <w:spacing w:before="0" w:beforeAutospacing="0" w:after="0" w:afterAutospacing="0"/>
        <w:ind w:left="-142"/>
        <w:rPr>
          <w:rFonts w:cs="Sylfaen"/>
          <w:strike/>
          <w:vertAlign w:val="superscript"/>
          <w:lang w:val="hy-AM"/>
        </w:rPr>
      </w:pP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lang w:val="hy-AM"/>
        </w:rPr>
        <w:tab/>
      </w:r>
    </w:p>
    <w:p w:rsidR="005B3A59" w:rsidRPr="00BF633B"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BF633B">
        <w:rPr>
          <w:rFonts w:eastAsiaTheme="minorHAnsi" w:cstheme="minorBidi"/>
          <w:strike/>
        </w:rPr>
        <w:t>(</w:t>
      </w:r>
      <w:r w:rsidRPr="00BF633B">
        <w:rPr>
          <w:rFonts w:ascii="GHEA Grapalat" w:eastAsiaTheme="minorHAnsi" w:hAnsi="GHEA Grapalat" w:cstheme="minorBidi"/>
          <w:strike/>
        </w:rPr>
        <w:t>далее-принципал).</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BF633B">
        <w:rPr>
          <w:rFonts w:ascii="GHEA Grapalat" w:eastAsiaTheme="minorHAnsi" w:hAnsi="GHEA Grapalat" w:cstheme="minorBidi"/>
          <w:strike/>
        </w:rPr>
        <w:t xml:space="preserve">  2.  По гарантии </w:t>
      </w:r>
      <w:r w:rsidRPr="00BF633B">
        <w:rPr>
          <w:rFonts w:ascii="GHEA Grapalat" w:eastAsiaTheme="minorHAnsi" w:hAnsi="GHEA Grapalat" w:cstheme="minorBidi"/>
          <w:strike/>
          <w:lang w:val="hy-AM"/>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33B">
        <w:rPr>
          <w:rFonts w:ascii="GHEA Grapalat" w:eastAsiaTheme="minorHAnsi" w:hAnsi="GHEA Grapalat" w:cstheme="minorBidi"/>
          <w:strike/>
          <w:sz w:val="18"/>
          <w:szCs w:val="18"/>
        </w:rPr>
        <w:t xml:space="preserve">                                                           наименование банка выдающего гарантию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w:t>
      </w:r>
    </w:p>
    <w:p w:rsidR="00286CDB" w:rsidRPr="00BF63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сумма в цифрах и прописью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p>
    <w:p w:rsidR="005B3A59" w:rsidRPr="00BF63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 xml:space="preserve">(далее-сумма гарантии) в течение </w:t>
      </w:r>
      <w:r w:rsidR="009D6B1A" w:rsidRPr="00BF633B">
        <w:rPr>
          <w:rFonts w:ascii="GHEA Grapalat" w:eastAsiaTheme="minorHAnsi" w:hAnsi="GHEA Grapalat" w:cstheme="minorBidi"/>
          <w:strike/>
        </w:rPr>
        <w:t xml:space="preserve">пяти </w:t>
      </w:r>
      <w:r w:rsidR="005B3A59" w:rsidRPr="00BF633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r w:rsidRPr="00BF633B">
        <w:rPr>
          <w:rFonts w:ascii="GHEA Grapalat" w:eastAsiaTheme="minorHAnsi" w:hAnsi="GHEA Grapalat" w:cstheme="minorBidi"/>
          <w:strike/>
          <w:sz w:val="18"/>
          <w:szCs w:val="18"/>
        </w:rPr>
        <w:t>расчетный счет</w:t>
      </w:r>
      <w:r w:rsidR="000230ED" w:rsidRPr="00BF633B">
        <w:rPr>
          <w:rFonts w:ascii="GHEA Grapalat" w:eastAsiaTheme="minorHAnsi" w:hAnsi="GHEA Grapalat" w:cstheme="minorBidi"/>
          <w:strike/>
          <w:sz w:val="18"/>
          <w:szCs w:val="18"/>
        </w:rPr>
        <w:t>*</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F633B">
        <w:rPr>
          <w:rStyle w:val="Strong"/>
          <w:rFonts w:ascii="GHEA Grapalat" w:hAnsi="GHEA Grapalat"/>
          <w:strike/>
          <w:sz w:val="20"/>
          <w:szCs w:val="20"/>
        </w:rPr>
        <w:t xml:space="preserve">3. </w:t>
      </w:r>
      <w:r w:rsidRPr="00BF633B">
        <w:rPr>
          <w:rFonts w:ascii="GHEA Grapalat" w:eastAsiaTheme="minorHAnsi" w:hAnsi="GHEA Grapalat" w:cstheme="minorBidi"/>
          <w:strike/>
        </w:rPr>
        <w:t>Настоящая гарантия является безотзывной.</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5. Гарантия действует</w:t>
      </w:r>
      <w:r w:rsidR="009B3563" w:rsidRPr="00BF633B">
        <w:rPr>
          <w:rFonts w:ascii="GHEA Grapalat" w:eastAsiaTheme="minorHAnsi" w:hAnsi="GHEA Grapalat" w:cstheme="minorBidi"/>
          <w:strike/>
        </w:rPr>
        <w:t xml:space="preserve"> с момента выпуска и в силе  </w:t>
      </w:r>
      <w:r w:rsidRPr="00BF633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F633B"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w:t>
      </w:r>
      <w:r w:rsidR="00ED3432" w:rsidRPr="00BF633B">
        <w:rPr>
          <w:rFonts w:ascii="GHEA Grapalat" w:eastAsiaTheme="minorHAnsi" w:hAnsi="GHEA Grapalat" w:cstheme="minorBidi"/>
          <w:strike/>
          <w:sz w:val="18"/>
          <w:szCs w:val="18"/>
        </w:rPr>
        <w:t>номер заключаемого договара</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BF633B" w:rsidRDefault="009B3563" w:rsidP="00ED3432">
      <w:pPr>
        <w:pStyle w:val="NormalWeb"/>
        <w:shd w:val="clear" w:color="auto" w:fill="FFFFFF"/>
        <w:contextualSpacing/>
        <w:jc w:val="both"/>
        <w:rPr>
          <w:rFonts w:ascii="GHEA Grapalat" w:eastAsiaTheme="minorHAnsi" w:hAnsi="GHEA Grapalat" w:cstheme="minorBidi"/>
          <w:strike/>
          <w:lang w:val="hy-AM"/>
        </w:rPr>
      </w:pPr>
      <w:r w:rsidRPr="00BF633B">
        <w:rPr>
          <w:rFonts w:ascii="GHEA Grapalat" w:eastAsiaTheme="minorHAnsi" w:hAnsi="GHEA Grapalat" w:cstheme="minorBidi"/>
          <w:strike/>
        </w:rPr>
        <w:t>принципало</w:t>
      </w:r>
      <w:r w:rsidR="00A16E60" w:rsidRPr="00BF633B">
        <w:rPr>
          <w:rFonts w:ascii="GHEA Grapalat" w:eastAsiaTheme="minorHAnsi" w:hAnsi="GHEA Grapalat" w:cstheme="minorBidi"/>
          <w:strike/>
        </w:rPr>
        <w:t xml:space="preserve">м </w:t>
      </w:r>
      <w:r w:rsidR="00ED3432" w:rsidRPr="00BF633B">
        <w:rPr>
          <w:rFonts w:ascii="GHEA Grapalat" w:eastAsiaTheme="minorHAnsi" w:hAnsi="GHEA Grapalat" w:cstheme="minorBidi"/>
          <w:strike/>
        </w:rPr>
        <w:t xml:space="preserve">и  действует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в</w:t>
      </w:r>
      <w:r w:rsidR="00ED3432" w:rsidRPr="00BF633B">
        <w:rPr>
          <w:rFonts w:ascii="GHEA Grapalat" w:hAnsi="GHEA Grapalat"/>
          <w:strike/>
        </w:rPr>
        <w:t>ключительно</w:t>
      </w:r>
      <w:r w:rsidR="00ED3432" w:rsidRPr="00BF633B">
        <w:rPr>
          <w:rFonts w:ascii="GHEA Grapalat" w:eastAsiaTheme="minorHAnsi" w:hAnsi="GHEA Grapalat" w:cstheme="minorBidi"/>
          <w:strike/>
        </w:rPr>
        <w:t xml:space="preserve">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девяностого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рабочего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дня</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следующего за днем </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BF633B" w:rsidRDefault="00ED3432" w:rsidP="00ED3432">
      <w:pPr>
        <w:pStyle w:val="NormalWeb"/>
        <w:shd w:val="clear" w:color="auto" w:fill="FFFFFF"/>
        <w:contextualSpacing/>
        <w:jc w:val="center"/>
        <w:rPr>
          <w:rFonts w:eastAsiaTheme="minorHAnsi" w:cstheme="minorBidi"/>
          <w:strike/>
        </w:rPr>
      </w:pPr>
      <w:r w:rsidRPr="00BF633B">
        <w:rPr>
          <w:rFonts w:ascii="GHEA Grapalat" w:eastAsiaTheme="minorHAnsi" w:hAnsi="GHEA Grapalat" w:cstheme="minorBidi"/>
          <w:strike/>
          <w:lang w:val="hy-AM"/>
        </w:rPr>
        <w:t>--------------------------------------------------------</w:t>
      </w:r>
      <w:r w:rsidRPr="00BF633B">
        <w:rPr>
          <w:rFonts w:ascii="GHEA Grapalat" w:eastAsiaTheme="minorHAnsi" w:hAnsi="GHEA Grapalat" w:cstheme="minorBidi"/>
          <w:strike/>
        </w:rPr>
        <w:t>------------------</w:t>
      </w:r>
      <w:r w:rsidRPr="00BF633B">
        <w:rPr>
          <w:rFonts w:ascii="GHEA Grapalat" w:eastAsiaTheme="minorHAnsi" w:hAnsi="GHEA Grapalat" w:cstheme="minorBidi"/>
          <w:strike/>
          <w:lang w:val="hy-AM"/>
        </w:rPr>
        <w:t>----------------------</w:t>
      </w:r>
      <w:r w:rsidRPr="00BF633B">
        <w:rPr>
          <w:rFonts w:eastAsiaTheme="minorHAnsi" w:cstheme="minorBidi"/>
          <w:strike/>
        </w:rPr>
        <w:t xml:space="preserve"> </w:t>
      </w:r>
      <w:r w:rsidRPr="00BF633B">
        <w:rPr>
          <w:rFonts w:eastAsiaTheme="minorHAnsi" w:cstheme="minorBidi"/>
          <w:strike/>
          <w:lang w:val="hy-AM"/>
        </w:rPr>
        <w:t>.</w:t>
      </w:r>
      <w:r w:rsidRPr="00BF633B">
        <w:rPr>
          <w:rFonts w:eastAsiaTheme="minorHAnsi" w:cstheme="minorBidi"/>
          <w:strike/>
        </w:rPr>
        <w:t xml:space="preserve">                    </w:t>
      </w:r>
      <w:r w:rsidRPr="00BF633B">
        <w:rPr>
          <w:rFonts w:ascii="GHEA Grapalat" w:hAnsi="GHEA Grapalat"/>
          <w:strike/>
          <w:sz w:val="16"/>
          <w:szCs w:val="16"/>
        </w:rPr>
        <w:t>крайний   срок</w:t>
      </w:r>
      <w:r w:rsidRPr="00BF633B">
        <w:rPr>
          <w:rFonts w:ascii="GHEA Grapalat" w:eastAsiaTheme="minorHAnsi" w:hAnsi="GHEA Grapalat" w:cstheme="minorBidi"/>
          <w:strike/>
          <w:sz w:val="16"/>
          <w:szCs w:val="16"/>
        </w:rPr>
        <w:t xml:space="preserve"> </w:t>
      </w:r>
      <w:r w:rsidR="00CF75C9" w:rsidRPr="00BF633B">
        <w:rPr>
          <w:rFonts w:ascii="GHEA Grapalat" w:eastAsiaTheme="minorHAnsi" w:hAnsi="GHEA Grapalat" w:cstheme="minorBidi"/>
          <w:strike/>
          <w:sz w:val="16"/>
          <w:szCs w:val="16"/>
        </w:rPr>
        <w:t>оказания услуг</w:t>
      </w:r>
      <w:r w:rsidRPr="00BF633B">
        <w:rPr>
          <w:rFonts w:ascii="GHEA Grapalat" w:hAnsi="GHEA Grapalat"/>
          <w:strike/>
          <w:sz w:val="16"/>
          <w:szCs w:val="16"/>
        </w:rPr>
        <w:t>, предусмотренный заключаемым договором, включая гарантийный срок</w:t>
      </w:r>
    </w:p>
    <w:p w:rsidR="00B61F90"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t>В день предоставления гарантии лицо</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выдающее гарантию</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с официального адреса</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F633B">
        <w:rPr>
          <w:rFonts w:ascii="GHEA Grapalat" w:eastAsiaTheme="minorHAnsi" w:hAnsi="GHEA Grapalat" w:cstheme="minorBidi"/>
          <w:strike/>
        </w:rPr>
        <w:t xml:space="preserve"> настоящей гарантии</w:t>
      </w:r>
      <w:r w:rsidRPr="00BF633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F633B">
        <w:rPr>
          <w:rFonts w:ascii="GHEA Grapalat" w:eastAsiaTheme="minorHAnsi" w:hAnsi="GHEA Grapalat" w:cstheme="minorBidi"/>
          <w:strike/>
        </w:rPr>
        <w:t xml:space="preserve"> ---------------------------------------------------------</w:t>
      </w:r>
      <w:r w:rsidRPr="00BF633B">
        <w:rPr>
          <w:rFonts w:ascii="GHEA Grapalat" w:eastAsiaTheme="minorHAnsi" w:hAnsi="GHEA Grapalat" w:cstheme="minorBidi"/>
          <w:strike/>
        </w:rPr>
        <w:t xml:space="preserve"> </w:t>
      </w:r>
    </w:p>
    <w:p w:rsidR="00B61F90" w:rsidRPr="00BF633B" w:rsidRDefault="00B61F90" w:rsidP="00ED3432">
      <w:pPr>
        <w:pStyle w:val="NormalWeb"/>
        <w:shd w:val="clear" w:color="auto" w:fill="FFFFFF"/>
        <w:contextualSpacing/>
        <w:jc w:val="both"/>
        <w:rPr>
          <w:rFonts w:ascii="GHEA Grapalat" w:eastAsiaTheme="minorHAnsi" w:hAnsi="GHEA Grapalat" w:cstheme="minorBidi"/>
          <w:strike/>
        </w:rPr>
      </w:pPr>
      <w:r w:rsidRPr="00BF633B">
        <w:rPr>
          <w:rStyle w:val="Strong"/>
          <w:b w:val="0"/>
          <w:bCs w:val="0"/>
          <w:strike/>
          <w:sz w:val="20"/>
          <w:szCs w:val="20"/>
        </w:rPr>
        <w:t xml:space="preserve">                                                                                               адрес эл. почты секретаря</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lastRenderedPageBreak/>
        <w:t xml:space="preserve">указанный </w:t>
      </w:r>
      <w:r w:rsidR="002461B3" w:rsidRPr="00BF633B">
        <w:rPr>
          <w:rFonts w:ascii="GHEA Grapalat" w:eastAsiaTheme="minorHAnsi" w:hAnsi="GHEA Grapalat" w:cstheme="minorBidi"/>
          <w:strike/>
        </w:rPr>
        <w:t>в приглашении к процедуре закуп</w:t>
      </w:r>
      <w:r w:rsidRPr="00BF633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F633B"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3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1) копии заключенного договора N</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 xml:space="preserve">_____________________, включая </w:t>
      </w:r>
    </w:p>
    <w:p w:rsidR="005B3A59" w:rsidRPr="00BF633B"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BF633B">
        <w:rPr>
          <w:rFonts w:eastAsiaTheme="minorHAnsi" w:cstheme="minorBidi"/>
          <w:strike/>
        </w:rPr>
        <w:t xml:space="preserve">                                                               </w:t>
      </w:r>
      <w:r w:rsidR="00D273E6" w:rsidRPr="00BF633B">
        <w:rPr>
          <w:rFonts w:eastAsiaTheme="minorHAnsi" w:cstheme="minorBidi"/>
          <w:strike/>
        </w:rPr>
        <w:t xml:space="preserve">          </w:t>
      </w:r>
      <w:r w:rsidRPr="00BF633B">
        <w:rPr>
          <w:rFonts w:ascii="GHEA Grapalat" w:eastAsiaTheme="minorHAnsi" w:hAnsi="GHEA Grapalat" w:cstheme="minorBidi"/>
          <w:strike/>
          <w:sz w:val="18"/>
          <w:szCs w:val="18"/>
        </w:rPr>
        <w:t>номер заключаемого договара</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копии внесенных  в него изменений, дополнительных соглашений,</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F633B">
          <w:rPr>
            <w:rStyle w:val="Hyperlink"/>
            <w:rFonts w:ascii="GHEA Grapalat" w:hAnsi="GHEA Grapalat"/>
            <w:strike/>
            <w:color w:val="auto"/>
            <w:sz w:val="20"/>
            <w:szCs w:val="20"/>
            <w:lang w:val="hy-AM"/>
          </w:rPr>
          <w:t>www.procurement.am</w:t>
        </w:r>
      </w:hyperlink>
      <w:r w:rsidRPr="00BF633B">
        <w:rPr>
          <w:rFonts w:ascii="GHEA Grapalat" w:eastAsiaTheme="minorHAnsi" w:hAnsi="GHEA Grapalat" w:cstheme="minorBidi"/>
          <w:strike/>
        </w:rPr>
        <w:t xml:space="preserve"> .</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7.</w:t>
      </w:r>
      <w:r w:rsidRPr="00BF633B">
        <w:rPr>
          <w:strike/>
        </w:rPr>
        <w:t xml:space="preserve"> </w:t>
      </w:r>
      <w:r w:rsidRPr="00BF633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8.</w:t>
      </w:r>
      <w:r w:rsidRPr="00BF633B">
        <w:rPr>
          <w:strike/>
        </w:rPr>
        <w:t xml:space="preserve"> </w:t>
      </w:r>
      <w:r w:rsidRPr="00BF633B">
        <w:rPr>
          <w:rFonts w:ascii="GHEA Grapalat" w:eastAsiaTheme="minorHAnsi" w:hAnsi="GHEA Grapalat" w:cstheme="minorBidi"/>
          <w:strike/>
        </w:rPr>
        <w:t>Лицо, выдающее гарантию, отклоняет требование бенефициара, если: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F633B">
        <w:rPr>
          <w:rFonts w:ascii="GHEA Grapalat" w:hAnsi="GHEA Grapalat"/>
          <w:strike/>
          <w:sz w:val="20"/>
          <w:szCs w:val="20"/>
          <w:lang w:val="hy-AM"/>
        </w:rPr>
        <w:t>Руководитель исполнительного органа</w:t>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BF633B">
        <w:rPr>
          <w:rFonts w:ascii="GHEA Grapalat" w:hAnsi="GHEA Grapalat" w:cs="Sylfaen"/>
          <w:strike/>
          <w:vertAlign w:val="superscript"/>
          <w:lang w:val="hy-AM"/>
        </w:rPr>
        <w:t xml:space="preserve">                                                        </w:t>
      </w:r>
      <w:r w:rsidRPr="00BF633B">
        <w:rPr>
          <w:rFonts w:ascii="GHEA Grapalat" w:hAnsi="GHEA Grapalat" w:cs="Sylfaen"/>
          <w:strike/>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BC49ED">
        <w:rPr>
          <w:rFonts w:ascii="GHEA Grapalat" w:hAnsi="GHEA Grapalat"/>
          <w:b/>
          <w:i/>
          <w:color w:val="7030A0"/>
        </w:rPr>
        <w:t>ՀՀ ՆԳՆ ԳՀԾՁԲ-2026/Լ-10</w:t>
      </w:r>
      <w:r w:rsidR="00F64599">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BC49ED">
        <w:rPr>
          <w:rFonts w:ascii="GHEA Grapalat" w:hAnsi="GHEA Grapalat"/>
          <w:b/>
          <w:strike/>
          <w:sz w:val="24"/>
          <w:szCs w:val="24"/>
        </w:rPr>
        <w:t>ՀՀ ՆԳՆ ԳՀԾՁԲ-2026/Լ-10</w:t>
      </w:r>
      <w:r w:rsidR="00F64599">
        <w:rPr>
          <w:rFonts w:ascii="GHEA Grapalat" w:hAnsi="GHEA Grapalat"/>
          <w:b/>
          <w:strike/>
          <w:sz w:val="24"/>
          <w:szCs w:val="24"/>
        </w:rPr>
        <w:t xml:space="preserve"> </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C49ED">
        <w:rPr>
          <w:rFonts w:ascii="GHEA Grapalat" w:hAnsi="GHEA Grapalat"/>
          <w:b/>
          <w:sz w:val="24"/>
          <w:szCs w:val="24"/>
        </w:rPr>
        <w:t>ՀՀ ՆԳՆ ԳՀԾՁԲ-2026/Լ-10</w:t>
      </w:r>
      <w:r w:rsidR="00F64599">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Pr="00497AA9">
          <w:rPr>
            <w:rStyle w:val="Hyperlink"/>
            <w:rFonts w:ascii="GHEA Grapalat" w:hAnsi="GHEA Grapalat"/>
            <w:b/>
            <w:bCs/>
          </w:rPr>
          <w:t>tntesakan-parekayin@mail.ru</w:t>
        </w:r>
      </w:hyperlink>
      <w:r>
        <w:rPr>
          <w:rFonts w:ascii="GHEA Grapalat" w:hAnsi="GHEA Grapalat"/>
          <w:b/>
          <w:bCs/>
          <w:lang w:val="hy-AM"/>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BC49ED" w:rsidRDefault="002035B5" w:rsidP="00F64599">
      <w:pPr>
        <w:pStyle w:val="norm"/>
        <w:widowControl w:val="0"/>
        <w:spacing w:after="160" w:line="240" w:lineRule="auto"/>
        <w:ind w:firstLine="567"/>
        <w:rPr>
          <w:rFonts w:ascii="GHEA Grapalat" w:hAnsi="GHEA Grapalat"/>
          <w:strike/>
          <w:sz w:val="24"/>
          <w:szCs w:val="24"/>
        </w:rPr>
      </w:pPr>
      <w:r w:rsidRPr="00BC49ED">
        <w:rPr>
          <w:rFonts w:ascii="GHEA Grapalat" w:hAnsi="GHEA Grapalat"/>
          <w:strike/>
          <w:sz w:val="24"/>
          <w:szCs w:val="24"/>
        </w:rPr>
        <w:t>4</w:t>
      </w:r>
      <w:r w:rsidR="00631627" w:rsidRPr="00BC49ED">
        <w:rPr>
          <w:rFonts w:ascii="GHEA Grapalat" w:hAnsi="GHEA Grapalat"/>
          <w:strike/>
          <w:sz w:val="24"/>
          <w:szCs w:val="24"/>
        </w:rPr>
        <w:t>.</w:t>
      </w:r>
      <w:r w:rsidRPr="00BC49ED">
        <w:rPr>
          <w:rFonts w:ascii="GHEA Grapalat" w:hAnsi="GHEA Grapalat"/>
          <w:strike/>
          <w:sz w:val="24"/>
          <w:szCs w:val="24"/>
        </w:rPr>
        <w:t xml:space="preserve">3 </w:t>
      </w:r>
      <w:r w:rsidR="003B2F27" w:rsidRPr="00BC49ED">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C49ED" w:rsidRDefault="003B2F27" w:rsidP="00F64599">
      <w:pPr>
        <w:pStyle w:val="norm"/>
        <w:widowControl w:val="0"/>
        <w:spacing w:after="160" w:line="240" w:lineRule="auto"/>
        <w:ind w:firstLine="567"/>
        <w:rPr>
          <w:rFonts w:ascii="GHEA Grapalat" w:hAnsi="GHEA Grapalat"/>
          <w:strike/>
          <w:sz w:val="24"/>
          <w:szCs w:val="24"/>
        </w:rPr>
      </w:pPr>
      <w:r w:rsidRPr="00BC49ED">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BC49ED" w:rsidRDefault="003B2F27" w:rsidP="00F64599">
      <w:pPr>
        <w:pStyle w:val="norm"/>
        <w:widowControl w:val="0"/>
        <w:spacing w:after="160" w:line="240" w:lineRule="auto"/>
        <w:ind w:firstLine="567"/>
        <w:rPr>
          <w:rFonts w:ascii="GHEA Grapalat" w:hAnsi="GHEA Grapalat"/>
          <w:strike/>
          <w:sz w:val="24"/>
          <w:szCs w:val="24"/>
        </w:rPr>
      </w:pPr>
      <w:r w:rsidRPr="00BC49ED">
        <w:rPr>
          <w:rFonts w:ascii="GHEA Grapalat" w:hAnsi="GHEA Grapalat"/>
          <w:strike/>
          <w:sz w:val="24"/>
          <w:szCs w:val="24"/>
        </w:rPr>
        <w:lastRenderedPageBreak/>
        <w:t xml:space="preserve">ЦУ -итоговая цена, предложенная </w:t>
      </w:r>
      <w:r w:rsidR="008F050F" w:rsidRPr="00BC49ED">
        <w:rPr>
          <w:rFonts w:ascii="GHEA Grapalat" w:hAnsi="GHEA Grapalat"/>
          <w:strike/>
          <w:sz w:val="24"/>
          <w:szCs w:val="24"/>
        </w:rPr>
        <w:t>ото</w:t>
      </w:r>
      <w:r w:rsidRPr="00BC49ED">
        <w:rPr>
          <w:rFonts w:ascii="GHEA Grapalat" w:hAnsi="GHEA Grapalat"/>
          <w:strike/>
          <w:sz w:val="24"/>
          <w:szCs w:val="24"/>
        </w:rPr>
        <w:t>бранным участником:</w:t>
      </w:r>
    </w:p>
    <w:p w:rsidR="003B2F27" w:rsidRPr="00BC49ED" w:rsidRDefault="003B2F27" w:rsidP="00F64599">
      <w:pPr>
        <w:pStyle w:val="norm"/>
        <w:widowControl w:val="0"/>
        <w:spacing w:after="160" w:line="240" w:lineRule="auto"/>
        <w:ind w:firstLine="567"/>
        <w:rPr>
          <w:rFonts w:ascii="GHEA Grapalat" w:hAnsi="GHEA Grapalat"/>
          <w:strike/>
          <w:sz w:val="24"/>
          <w:szCs w:val="24"/>
        </w:rPr>
      </w:pPr>
      <w:r w:rsidRPr="00BC49ED">
        <w:rPr>
          <w:rFonts w:ascii="GHEA Grapalat" w:hAnsi="GHEA Grapalat"/>
          <w:strike/>
          <w:sz w:val="24"/>
          <w:szCs w:val="24"/>
        </w:rPr>
        <w:t>СЦ- совокупность максимальных единиц цен, установленных для оказания услуги:</w:t>
      </w:r>
    </w:p>
    <w:p w:rsidR="003B2F27" w:rsidRPr="00BC49ED" w:rsidRDefault="003B2F27" w:rsidP="00F64599">
      <w:pPr>
        <w:pStyle w:val="norm"/>
        <w:widowControl w:val="0"/>
        <w:spacing w:after="160" w:line="240" w:lineRule="auto"/>
        <w:ind w:firstLine="567"/>
        <w:rPr>
          <w:rFonts w:ascii="GHEA Grapalat" w:hAnsi="GHEA Grapalat"/>
          <w:strike/>
          <w:sz w:val="24"/>
          <w:szCs w:val="24"/>
        </w:rPr>
      </w:pPr>
      <w:r w:rsidRPr="00BC49ED">
        <w:rPr>
          <w:rFonts w:ascii="GHEA Grapalat" w:hAnsi="GHEA Grapalat"/>
          <w:strike/>
          <w:sz w:val="24"/>
          <w:szCs w:val="24"/>
        </w:rPr>
        <w:t>У-цена на максимальную единицу предоставленной услуги</w:t>
      </w:r>
    </w:p>
    <w:p w:rsidR="003B2F27" w:rsidRPr="00BC49ED" w:rsidRDefault="003B2F27" w:rsidP="00F64599">
      <w:pPr>
        <w:widowControl w:val="0"/>
        <w:spacing w:after="160"/>
        <w:ind w:firstLine="720"/>
        <w:jc w:val="both"/>
        <w:rPr>
          <w:rFonts w:ascii="GHEA Grapalat" w:hAnsi="GHEA Grapalat" w:cs="Sylfaen"/>
          <w:strike/>
        </w:rPr>
      </w:pPr>
      <w:r w:rsidRPr="00BC49ED">
        <w:rPr>
          <w:rFonts w:ascii="GHEA Grapalat" w:hAnsi="GHEA Grapalat"/>
          <w:strike/>
        </w:rPr>
        <w:t>К-количество предоставленных услуг.</w:t>
      </w:r>
      <w:r w:rsidR="008E3117" w:rsidRPr="00BC49ED">
        <w:rPr>
          <w:rStyle w:val="FootnoteReference"/>
          <w:rFonts w:ascii="GHEA Grapalat" w:hAnsi="GHEA Grapalat" w:cs="Sylfaen"/>
          <w:strike/>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4"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052"/>
        <w:gridCol w:w="5267"/>
        <w:gridCol w:w="1174"/>
        <w:gridCol w:w="1355"/>
        <w:gridCol w:w="880"/>
        <w:gridCol w:w="1195"/>
        <w:gridCol w:w="1670"/>
      </w:tblGrid>
      <w:tr w:rsidR="00FA1AE9" w:rsidRPr="00E40AC8" w:rsidTr="00C8677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D14266" w:rsidRPr="00E40AC8" w:rsidTr="00D14266">
        <w:trPr>
          <w:trHeight w:val="247"/>
          <w:jc w:val="center"/>
        </w:trPr>
        <w:tc>
          <w:tcPr>
            <w:tcW w:w="188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498"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76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2906"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14266" w:rsidRPr="00E40AC8" w:rsidTr="00D14266">
        <w:trPr>
          <w:trHeight w:val="501"/>
          <w:jc w:val="center"/>
        </w:trPr>
        <w:tc>
          <w:tcPr>
            <w:tcW w:w="1880" w:type="dxa"/>
            <w:vMerge/>
            <w:vAlign w:val="center"/>
          </w:tcPr>
          <w:p w:rsidR="00FA1AE9" w:rsidRPr="00E40AC8" w:rsidRDefault="00FA1AE9" w:rsidP="00C8677E">
            <w:pPr>
              <w:widowControl w:val="0"/>
              <w:spacing w:after="120"/>
              <w:jc w:val="center"/>
              <w:rPr>
                <w:rFonts w:ascii="GHEA Grapalat" w:hAnsi="GHEA Grapalat"/>
                <w:sz w:val="20"/>
              </w:rPr>
            </w:pPr>
          </w:p>
        </w:tc>
        <w:tc>
          <w:tcPr>
            <w:tcW w:w="1498" w:type="dxa"/>
            <w:vMerge/>
            <w:vAlign w:val="center"/>
          </w:tcPr>
          <w:p w:rsidR="00FA1AE9" w:rsidRPr="00E40AC8" w:rsidRDefault="00FA1AE9" w:rsidP="00C8677E">
            <w:pPr>
              <w:widowControl w:val="0"/>
              <w:spacing w:after="120"/>
              <w:jc w:val="center"/>
              <w:rPr>
                <w:rFonts w:ascii="GHEA Grapalat" w:hAnsi="GHEA Grapalat"/>
                <w:sz w:val="20"/>
              </w:rPr>
            </w:pPr>
          </w:p>
        </w:tc>
        <w:tc>
          <w:tcPr>
            <w:tcW w:w="5769" w:type="dxa"/>
            <w:vMerge/>
            <w:vAlign w:val="center"/>
          </w:tcPr>
          <w:p w:rsidR="00FA1AE9" w:rsidRPr="00E40AC8" w:rsidRDefault="00FA1AE9" w:rsidP="00C8677E">
            <w:pPr>
              <w:widowControl w:val="0"/>
              <w:spacing w:after="120"/>
              <w:jc w:val="center"/>
              <w:rPr>
                <w:rFonts w:ascii="GHEA Grapalat" w:hAnsi="GHEA Grapalat"/>
                <w:sz w:val="20"/>
              </w:rPr>
            </w:pPr>
          </w:p>
        </w:tc>
        <w:tc>
          <w:tcPr>
            <w:tcW w:w="1174" w:type="dxa"/>
            <w:vMerge/>
            <w:vAlign w:val="center"/>
          </w:tcPr>
          <w:p w:rsidR="00FA1AE9" w:rsidRPr="00E40AC8" w:rsidRDefault="00FA1AE9" w:rsidP="00C8677E">
            <w:pPr>
              <w:widowControl w:val="0"/>
              <w:spacing w:after="120"/>
              <w:jc w:val="center"/>
              <w:rPr>
                <w:rFonts w:ascii="GHEA Grapalat" w:hAnsi="GHEA Grapalat"/>
                <w:sz w:val="20"/>
              </w:rPr>
            </w:pPr>
          </w:p>
        </w:tc>
        <w:tc>
          <w:tcPr>
            <w:tcW w:w="1355" w:type="dxa"/>
            <w:vMerge/>
            <w:vAlign w:val="center"/>
          </w:tcPr>
          <w:p w:rsidR="00FA1AE9" w:rsidRPr="00E40AC8" w:rsidRDefault="00FA1AE9" w:rsidP="00C8677E">
            <w:pPr>
              <w:widowControl w:val="0"/>
              <w:spacing w:after="120"/>
              <w:jc w:val="center"/>
              <w:rPr>
                <w:rFonts w:ascii="GHEA Grapalat" w:hAnsi="GHEA Grapalat"/>
                <w:sz w:val="20"/>
              </w:rPr>
            </w:pPr>
          </w:p>
        </w:tc>
        <w:tc>
          <w:tcPr>
            <w:tcW w:w="891" w:type="dxa"/>
            <w:vMerge/>
            <w:vAlign w:val="center"/>
          </w:tcPr>
          <w:p w:rsidR="00FA1AE9" w:rsidRPr="00E40AC8" w:rsidRDefault="00FA1AE9" w:rsidP="00C8677E">
            <w:pPr>
              <w:widowControl w:val="0"/>
              <w:spacing w:after="120"/>
              <w:jc w:val="center"/>
              <w:rPr>
                <w:rFonts w:ascii="GHEA Grapalat" w:hAnsi="GHEA Grapalat"/>
                <w:sz w:val="20"/>
              </w:rPr>
            </w:pPr>
          </w:p>
        </w:tc>
        <w:tc>
          <w:tcPr>
            <w:tcW w:w="1214"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1692"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D14266" w:rsidRPr="00E40AC8" w:rsidTr="00D14266">
        <w:trPr>
          <w:trHeight w:val="442"/>
          <w:jc w:val="center"/>
        </w:trPr>
        <w:tc>
          <w:tcPr>
            <w:tcW w:w="1880" w:type="dxa"/>
            <w:vAlign w:val="center"/>
          </w:tcPr>
          <w:p w:rsidR="00D14266" w:rsidRPr="003B5C7B" w:rsidRDefault="00D14266" w:rsidP="00D14266">
            <w:pPr>
              <w:widowControl w:val="0"/>
              <w:spacing w:after="120"/>
              <w:jc w:val="center"/>
              <w:rPr>
                <w:rFonts w:ascii="GHEA Grapalat" w:hAnsi="GHEA Grapalat"/>
                <w:sz w:val="20"/>
                <w:lang w:val="hy-AM"/>
              </w:rPr>
            </w:pPr>
            <w:r>
              <w:rPr>
                <w:rFonts w:ascii="GHEA Grapalat" w:hAnsi="GHEA Grapalat"/>
                <w:sz w:val="20"/>
                <w:lang w:val="hy-AM"/>
              </w:rPr>
              <w:t>1</w:t>
            </w:r>
          </w:p>
        </w:tc>
        <w:tc>
          <w:tcPr>
            <w:tcW w:w="1498" w:type="dxa"/>
          </w:tcPr>
          <w:p w:rsidR="00D14266" w:rsidRPr="00A92778" w:rsidRDefault="00D14266" w:rsidP="00D14266">
            <w:pPr>
              <w:jc w:val="center"/>
              <w:rPr>
                <w:rFonts w:ascii="GHEA Grapalat" w:hAnsi="GHEA Grapalat"/>
                <w:b/>
                <w:lang w:val="hy-AM"/>
              </w:rPr>
            </w:pPr>
            <w:r>
              <w:rPr>
                <w:rStyle w:val="y2iqfc"/>
                <w:rFonts w:ascii="GHEA Grapalat" w:hAnsi="GHEA Grapalat"/>
                <w:b/>
                <w:color w:val="202124"/>
                <w:lang w:val="hy-AM"/>
              </w:rPr>
              <w:t>Навигационные услуги</w:t>
            </w:r>
          </w:p>
          <w:p w:rsidR="00D14266" w:rsidRPr="00A92778" w:rsidRDefault="00D14266" w:rsidP="00D14266">
            <w:pPr>
              <w:jc w:val="center"/>
              <w:rPr>
                <w:rFonts w:ascii="GHEA Grapalat" w:hAnsi="GHEA Grapalat"/>
                <w:b/>
                <w:lang w:val="hy-AM"/>
              </w:rPr>
            </w:pPr>
          </w:p>
          <w:p w:rsidR="00D14266" w:rsidRPr="00A92778" w:rsidRDefault="00D14266" w:rsidP="00D14266">
            <w:pPr>
              <w:jc w:val="center"/>
              <w:rPr>
                <w:rFonts w:ascii="GHEA Grapalat" w:hAnsi="GHEA Grapalat"/>
                <w:b/>
              </w:rPr>
            </w:pPr>
            <w:r>
              <w:rPr>
                <w:rFonts w:ascii="GHEA Grapalat" w:hAnsi="GHEA Grapalat"/>
                <w:b/>
              </w:rPr>
              <w:t xml:space="preserve">   </w:t>
            </w:r>
            <w:r w:rsidRPr="00D14266">
              <w:rPr>
                <w:rStyle w:val="y2iqfc"/>
                <w:b/>
                <w:color w:val="202124"/>
              </w:rPr>
              <w:t>63721180/502</w:t>
            </w:r>
          </w:p>
        </w:tc>
        <w:tc>
          <w:tcPr>
            <w:tcW w:w="5769" w:type="dxa"/>
          </w:tcPr>
          <w:p w:rsidR="00D14266" w:rsidRPr="00966C55" w:rsidRDefault="00D14266" w:rsidP="00D14266">
            <w:pPr>
              <w:pStyle w:val="NoSpacing"/>
              <w:jc w:val="center"/>
              <w:rPr>
                <w:rFonts w:ascii="GHEA Grapalat" w:hAnsi="GHEA Grapalat"/>
                <w:b/>
                <w:sz w:val="22"/>
                <w:szCs w:val="22"/>
                <w:lang w:val="ru-RU"/>
              </w:rPr>
            </w:pPr>
            <w:r w:rsidRPr="00966C55">
              <w:rPr>
                <w:rFonts w:ascii="GHEA Grapalat" w:hAnsi="GHEA Grapalat"/>
                <w:b/>
                <w:sz w:val="22"/>
                <w:szCs w:val="22"/>
                <w:lang w:val="ru-RU"/>
              </w:rPr>
              <w:t>Система мониторинга автопарка</w:t>
            </w:r>
          </w:p>
          <w:p w:rsidR="00D14266" w:rsidRPr="00966C55" w:rsidRDefault="00D14266" w:rsidP="00D14266">
            <w:pPr>
              <w:pStyle w:val="NoSpacing"/>
              <w:jc w:val="both"/>
              <w:rPr>
                <w:rFonts w:ascii="GHEA Grapalat" w:hAnsi="GHEA Grapalat" w:cs="TimesArmenianPSMT"/>
                <w:b/>
                <w:bCs/>
                <w:sz w:val="22"/>
                <w:szCs w:val="22"/>
                <w:u w:val="single"/>
                <w:lang w:val="ru-RU"/>
              </w:rPr>
            </w:pPr>
            <w:r w:rsidRPr="00966C55">
              <w:rPr>
                <w:rFonts w:ascii="GHEA Grapalat" w:hAnsi="GHEA Grapalat" w:cs="TimesArmenianPSMT"/>
                <w:b/>
                <w:bCs/>
                <w:sz w:val="22"/>
                <w:szCs w:val="22"/>
                <w:u w:val="single"/>
                <w:lang w:val="ru-RU"/>
              </w:rPr>
              <w:t>Общие требования</w:t>
            </w:r>
          </w:p>
          <w:p w:rsidR="00D14266" w:rsidRPr="00966C55" w:rsidRDefault="00D14266" w:rsidP="00D14266">
            <w:pPr>
              <w:pStyle w:val="NoSpacing"/>
              <w:jc w:val="both"/>
              <w:rPr>
                <w:rFonts w:ascii="GHEA Grapalat" w:hAnsi="GHEA Grapalat"/>
                <w:sz w:val="22"/>
                <w:szCs w:val="22"/>
                <w:lang w:val="hy-AM"/>
              </w:rPr>
            </w:pPr>
            <w:r w:rsidRPr="00966C55">
              <w:rPr>
                <w:rFonts w:ascii="GHEA Grapalat" w:hAnsi="GHEA Grapalat" w:cs="TimesArmenianPSMT"/>
                <w:sz w:val="22"/>
                <w:szCs w:val="22"/>
                <w:lang w:val="ru-RU"/>
              </w:rPr>
              <w:t>-</w:t>
            </w:r>
            <w:r w:rsidRPr="00966C55">
              <w:rPr>
                <w:rFonts w:ascii="GHEA Grapalat" w:hAnsi="GHEA Grapalat" w:cs="TimesArmenianPSMT"/>
                <w:sz w:val="22"/>
                <w:szCs w:val="22"/>
                <w:lang w:val="hy-AM"/>
              </w:rPr>
              <w:t xml:space="preserve"> </w:t>
            </w:r>
            <w:r w:rsidRPr="00966C55">
              <w:rPr>
                <w:rFonts w:ascii="GHEA Grapalat" w:hAnsi="GHEA Grapalat" w:cs="TimesArmenianPSMT"/>
                <w:sz w:val="22"/>
                <w:szCs w:val="22"/>
                <w:lang w:val="ru-RU"/>
              </w:rPr>
              <w:t>Система должна быть на веб основе и работать по принципу клиент-сервер</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w:t>
            </w:r>
            <w:r w:rsidRPr="00966C55">
              <w:rPr>
                <w:rFonts w:ascii="GHEA Grapalat" w:hAnsi="GHEA Grapalat" w:cs="TimesArmenianPSMT"/>
                <w:sz w:val="22"/>
                <w:szCs w:val="22"/>
                <w:lang w:val="hy-AM"/>
              </w:rPr>
              <w:t xml:space="preserve"> </w:t>
            </w:r>
            <w:r w:rsidRPr="00966C55">
              <w:rPr>
                <w:rFonts w:ascii="GHEA Grapalat" w:hAnsi="GHEA Grapalat" w:cs="TimesArmenianPSMT"/>
                <w:sz w:val="22"/>
                <w:szCs w:val="22"/>
                <w:lang w:val="ru-RU"/>
              </w:rPr>
              <w:t>В системе должны храниться данные как минимум за 1 год.</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lastRenderedPageBreak/>
              <w:t>Сервер должен находиться на территории РА.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Программное</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обеспечение</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и</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база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данных</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должны</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находится</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на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сервере</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для возможности работы по локальному сети, при сбое в работе</w:t>
            </w:r>
            <w:r w:rsidRPr="00966C55">
              <w:rPr>
                <w:rFonts w:ascii="GHEA Grapalat" w:hAnsi="GHEA Grapalat" w:cs="TimesArmenianPSMT"/>
                <w:sz w:val="22"/>
                <w:szCs w:val="22"/>
                <w:lang w:val="hy-AM"/>
              </w:rPr>
              <w:t xml:space="preserve"> </w:t>
            </w:r>
            <w:r w:rsidRPr="00966C55">
              <w:rPr>
                <w:rFonts w:ascii="GHEA Grapalat" w:hAnsi="GHEA Grapalat" w:cs="TimesArmenianPSMT"/>
                <w:sz w:val="22"/>
                <w:szCs w:val="22"/>
                <w:lang w:val="ru-RU"/>
              </w:rPr>
              <w:t>международных интернет каналов.</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  Система должна иметь трех</w:t>
            </w:r>
            <w:r w:rsidRPr="00D14266">
              <w:rPr>
                <w:rStyle w:val="tlid-translation"/>
                <w:rFonts w:ascii="GHEA Grapalat" w:hAnsi="GHEA Grapalat"/>
                <w:sz w:val="22"/>
                <w:szCs w:val="22"/>
                <w:lang w:val="ru-RU"/>
              </w:rPr>
              <w:t>ъ</w:t>
            </w:r>
            <w:r w:rsidRPr="00966C55">
              <w:rPr>
                <w:rFonts w:ascii="GHEA Grapalat" w:hAnsi="GHEA Grapalat" w:cs="TimesArmenianPSMT"/>
                <w:sz w:val="22"/>
                <w:szCs w:val="22"/>
                <w:lang w:val="ru-RU"/>
              </w:rPr>
              <w:t>язычный интерфейс: Армянский, Русский, Английский.</w:t>
            </w:r>
          </w:p>
          <w:p w:rsidR="00D14266" w:rsidRPr="00966C55" w:rsidRDefault="00D14266" w:rsidP="00D14266">
            <w:pPr>
              <w:pStyle w:val="NoSpacing"/>
              <w:jc w:val="both"/>
              <w:rPr>
                <w:rFonts w:ascii="GHEA Grapalat" w:hAnsi="GHEA Grapalat" w:cs="TimesArmenianPSMT"/>
                <w:sz w:val="22"/>
                <w:szCs w:val="22"/>
                <w:u w:val="single"/>
                <w:lang w:val="nb-NO"/>
              </w:rPr>
            </w:pPr>
            <w:r w:rsidRPr="00D14266">
              <w:rPr>
                <w:rStyle w:val="tlid-translation"/>
                <w:rFonts w:ascii="GHEA Grapalat" w:hAnsi="GHEA Grapalat"/>
                <w:sz w:val="22"/>
                <w:szCs w:val="22"/>
                <w:lang w:val="ru-RU"/>
              </w:rPr>
              <w:t>- Для интеграции с другими системами, используемыми в ГУГО полиции РА, программное обеспечение и карта должны быть разработаны участником, в противном случае участник должен иметь право/разрешение от производителя  предоставлять вышеупомянутую услугу, и возможность  вносить изменения в систему</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nb-NO"/>
              </w:rPr>
            </w:pPr>
            <w:r w:rsidRPr="00D14266">
              <w:rPr>
                <w:rStyle w:val="tlid-translation"/>
                <w:rFonts w:ascii="GHEA Grapalat" w:hAnsi="GHEA Grapalat"/>
                <w:sz w:val="22"/>
                <w:szCs w:val="22"/>
                <w:lang w:val="ru-RU"/>
              </w:rPr>
              <w:t xml:space="preserve">Система должна быть интегрирована с </w:t>
            </w:r>
            <w:r w:rsidRPr="00966C55">
              <w:rPr>
                <w:rFonts w:ascii="GHEA Grapalat" w:hAnsi="GHEA Grapalat" w:cs="TimesArmenianPSMT"/>
                <w:sz w:val="22"/>
                <w:szCs w:val="22"/>
                <w:lang w:val="ru-RU"/>
              </w:rPr>
              <w:t>ц</w:t>
            </w:r>
            <w:r w:rsidRPr="00D14266">
              <w:rPr>
                <w:rStyle w:val="tlid-translation"/>
                <w:rFonts w:ascii="GHEA Grapalat" w:hAnsi="GHEA Grapalat"/>
                <w:sz w:val="22"/>
                <w:szCs w:val="22"/>
                <w:lang w:val="ru-RU"/>
              </w:rPr>
              <w:t>ентрализованной системой передачи информации и оповещения тревог: в частности, д</w:t>
            </w:r>
            <w:r w:rsidRPr="00966C55">
              <w:rPr>
                <w:rFonts w:ascii="GHEA Grapalat" w:hAnsi="GHEA Grapalat" w:cs="TimesArmenianPSMT"/>
                <w:sz w:val="22"/>
                <w:szCs w:val="22"/>
                <w:lang w:val="ru-RU"/>
              </w:rPr>
              <w:t>олжно обеспечиваться прием и передача данных между системами.</w:t>
            </w:r>
            <w:r w:rsidRPr="00966C55">
              <w:rPr>
                <w:rFonts w:ascii="GHEA Grapalat" w:hAnsi="GHEA Grapalat" w:cs="TimesArmenianPSMT"/>
                <w:sz w:val="22"/>
                <w:szCs w:val="22"/>
                <w:lang w:val="nb-NO"/>
              </w:rPr>
              <w:t xml:space="preserve"> </w:t>
            </w:r>
          </w:p>
          <w:p w:rsidR="00D14266" w:rsidRPr="00966C55" w:rsidRDefault="00D14266" w:rsidP="00D14266">
            <w:pPr>
              <w:pStyle w:val="NoSpacing"/>
              <w:jc w:val="both"/>
              <w:rPr>
                <w:rFonts w:ascii="GHEA Grapalat" w:hAnsi="GHEA Grapalat" w:cs="TimesArmenianPSMT"/>
                <w:sz w:val="22"/>
                <w:szCs w:val="22"/>
                <w:u w:val="single"/>
                <w:lang w:val="nb-NO"/>
              </w:rPr>
            </w:pPr>
          </w:p>
          <w:p w:rsidR="00D14266" w:rsidRPr="00966C55" w:rsidRDefault="00D14266" w:rsidP="00D14266">
            <w:pPr>
              <w:pStyle w:val="NoSpacing"/>
              <w:jc w:val="both"/>
              <w:rPr>
                <w:rFonts w:ascii="GHEA Grapalat" w:hAnsi="GHEA Grapalat" w:cs="TimesArmenianPSMT"/>
                <w:b/>
                <w:bCs/>
                <w:sz w:val="22"/>
                <w:szCs w:val="22"/>
                <w:u w:val="single"/>
                <w:lang w:val="ru-RU"/>
              </w:rPr>
            </w:pPr>
            <w:r w:rsidRPr="00966C55">
              <w:rPr>
                <w:rFonts w:ascii="GHEA Grapalat" w:hAnsi="GHEA Grapalat" w:cs="TimesArmenianPSMT"/>
                <w:b/>
                <w:bCs/>
                <w:sz w:val="22"/>
                <w:szCs w:val="22"/>
                <w:u w:val="single"/>
                <w:lang w:val="ru-RU"/>
              </w:rPr>
              <w:t>Функциональные требования</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ru-RU"/>
              </w:rPr>
              <w:t>Система должна иметь следующие возможности:</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Показывать местоположение автомобилей на электронной карте</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 Показывать пробег, скорость, направление и траекторию движения, высоту над уровнем моря, напряжение питания</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 Должна иметь специальное устройство(табло) переключения статусов</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А) Свободен</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lastRenderedPageBreak/>
              <w:t>Б) Выход по тревоге</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В) Дежурный</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ru-RU"/>
              </w:rPr>
              <w:t>- Отчет по статусам</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Свободен</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Выход по тревоге</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Дежурный</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Наличие функции тревоги</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Функция поиска адресов</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Функция группировки и просмотра об</w:t>
            </w:r>
            <w:r w:rsidRPr="00D14266">
              <w:rPr>
                <w:rStyle w:val="tlid-translation"/>
                <w:rFonts w:ascii="GHEA Grapalat" w:hAnsi="GHEA Grapalat"/>
                <w:sz w:val="22"/>
                <w:szCs w:val="22"/>
                <w:lang w:val="ru-RU"/>
              </w:rPr>
              <w:t>ъ</w:t>
            </w:r>
            <w:r w:rsidRPr="00966C55">
              <w:rPr>
                <w:rFonts w:ascii="GHEA Grapalat" w:hAnsi="GHEA Grapalat" w:cs="TimesArmenianPSMT"/>
                <w:sz w:val="22"/>
                <w:szCs w:val="22"/>
                <w:lang w:val="ru-RU"/>
              </w:rPr>
              <w:t>ектов</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Функция сравнения траектории движения автомобиля с отмеченными зонами на карте с фиксацией пробега, времен входа и выхода в зону</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Функция маршрутизации</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расчет и показ оптимального маршрута</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Сравнение фактической и запланированной траектории движения в режиме онлайн</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Отчет по времени (длительности) остановок</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система должна иметь возможность фильтрации остановок по зонам по времени(длительности).</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Возможность сравнения траектории движения автомобиля с контрольными точками</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по заданным параметрам, радиус, время (длительности)</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Автоматическое выявление случаев неполучения информации от автомобилей с автоматическим определением причины</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Возможность четкого определения моточасов работы двигателя по аккумулятору автомобиля</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Система напоминаний по километражу, моточасам, и по времени</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Расчет</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расхода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топлива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по</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моточасам</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и</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по</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lastRenderedPageBreak/>
              <w:t>пробегу</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возможность применения коэффициента</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Возможность ограничения входов в систему по </w:t>
            </w:r>
            <w:r w:rsidRPr="00966C55">
              <w:rPr>
                <w:rFonts w:ascii="GHEA Grapalat" w:hAnsi="GHEA Grapalat" w:cs="TimesArmenianPSMT"/>
                <w:sz w:val="22"/>
                <w:szCs w:val="22"/>
              </w:rPr>
              <w:t>IP</w:t>
            </w:r>
            <w:r w:rsidRPr="00966C55">
              <w:rPr>
                <w:rFonts w:ascii="GHEA Grapalat" w:hAnsi="GHEA Grapalat" w:cs="TimesArmenianPSMT"/>
                <w:sz w:val="22"/>
                <w:szCs w:val="22"/>
                <w:lang w:val="ru-RU"/>
              </w:rPr>
              <w:t xml:space="preserve"> адресу</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nb-NO"/>
              </w:rPr>
            </w:pP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Возможность генерации отчетов по всем параметрам с возможностью экспорта в </w:t>
            </w:r>
            <w:r w:rsidRPr="00966C55">
              <w:rPr>
                <w:rFonts w:ascii="GHEA Grapalat" w:hAnsi="GHEA Grapalat" w:cs="TimesArmenianPSMT"/>
                <w:sz w:val="22"/>
                <w:szCs w:val="22"/>
              </w:rPr>
              <w:t>excel</w:t>
            </w:r>
            <w:r w:rsidRPr="00966C55">
              <w:rPr>
                <w:rFonts w:ascii="GHEA Grapalat" w:hAnsi="GHEA Grapalat" w:cs="TimesArmenianPSMT"/>
                <w:sz w:val="22"/>
                <w:szCs w:val="22"/>
                <w:lang w:val="ru-RU"/>
              </w:rPr>
              <w:t xml:space="preserve"> формате</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Возможность экспорта траектории движения и просмотра в других </w:t>
            </w:r>
            <w:r w:rsidRPr="00966C55">
              <w:rPr>
                <w:rFonts w:ascii="GHEA Grapalat" w:hAnsi="GHEA Grapalat" w:cs="TimesArmenianPSMT"/>
                <w:sz w:val="22"/>
                <w:szCs w:val="22"/>
              </w:rPr>
              <w:t>GIS</w:t>
            </w:r>
            <w:r w:rsidRPr="00966C55">
              <w:rPr>
                <w:rFonts w:ascii="GHEA Grapalat" w:hAnsi="GHEA Grapalat" w:cs="TimesArmenianPSMT"/>
                <w:sz w:val="22"/>
                <w:szCs w:val="22"/>
                <w:lang w:val="ru-RU"/>
              </w:rPr>
              <w:t xml:space="preserve"> системах</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Возможность четкого определения обязательств пользователей по группам автомобилей, по видам отчетов, итд.</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Возможность автоматической отправки по электронной почте</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Сохранение истории всех изменений полномочий пользователя</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Возможность отправления сообщений пользователям</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Получение оповещения при превышении установленной скорости</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Возможность измерения между несколькими точками на карте, по прямой линии</w:t>
            </w:r>
            <w:r w:rsidRPr="00966C55">
              <w:rPr>
                <w:rFonts w:ascii="GHEA Grapalat" w:hAnsi="GHEA Grapalat" w:cs="TimesArmenianPSMT"/>
                <w:sz w:val="22"/>
                <w:szCs w:val="22"/>
                <w:lang w:val="nb-NO"/>
              </w:rPr>
              <w:t>,</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Возможность определения средней скорости движения, времени, моточасов и расхода топлива для каждого участка между двух остановок</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Отчет по времени (длительности) остановки:</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должна быть возможность получения отчетов для каждого автомобиля</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 xml:space="preserve">в котором должны показыватся фактическая длительность всех </w:t>
            </w:r>
            <w:r w:rsidRPr="00966C55">
              <w:rPr>
                <w:rFonts w:ascii="GHEA Grapalat" w:hAnsi="GHEA Grapalat" w:cs="TimesArmenianPSMT"/>
                <w:sz w:val="22"/>
                <w:szCs w:val="22"/>
                <w:lang w:val="ru-RU"/>
              </w:rPr>
              <w:lastRenderedPageBreak/>
              <w:t>остановок в сравнении с установленными нормативами а все нарушения должны показыватся отдельно</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nb-NO"/>
              </w:rPr>
              <w:t>-</w:t>
            </w:r>
            <w:r w:rsidRPr="00966C55">
              <w:rPr>
                <w:rFonts w:ascii="GHEA Grapalat" w:hAnsi="GHEA Grapalat" w:cs="TimesArmenianPSMT"/>
                <w:sz w:val="22"/>
                <w:szCs w:val="22"/>
                <w:lang w:val="ru-RU"/>
              </w:rPr>
              <w:t xml:space="preserve"> Графический отчет по следующим параметрам</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ru-RU"/>
              </w:rPr>
              <w:t>А</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Напряжение питания</w:t>
            </w:r>
            <w:r w:rsidRPr="00966C55">
              <w:rPr>
                <w:rFonts w:ascii="GHEA Grapalat" w:hAnsi="GHEA Grapalat" w:cs="TimesArmenianPSMT"/>
                <w:sz w:val="22"/>
                <w:szCs w:val="22"/>
                <w:lang w:val="nb-NO"/>
              </w:rPr>
              <w:t xml:space="preserve"> </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Б</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 xml:space="preserve"> Высота над уровнем моря</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ru-RU"/>
              </w:rPr>
              <w:t>В</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 xml:space="preserve"> Скорость</w:t>
            </w:r>
            <w:r w:rsidRPr="00966C55">
              <w:rPr>
                <w:rFonts w:ascii="GHEA Grapalat" w:hAnsi="GHEA Grapalat" w:cs="TimesArmenianPSMT"/>
                <w:sz w:val="22"/>
                <w:szCs w:val="22"/>
                <w:lang w:val="nb-NO"/>
              </w:rPr>
              <w:t xml:space="preserve"> </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ru-RU"/>
              </w:rPr>
              <w:t>Д</w:t>
            </w: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Количество видимых спутников</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Анимационный показ траектории движения</w:t>
            </w:r>
          </w:p>
          <w:p w:rsidR="00D14266" w:rsidRPr="00966C55" w:rsidRDefault="00D14266" w:rsidP="00D14266">
            <w:pPr>
              <w:pStyle w:val="NoSpacing"/>
              <w:jc w:val="both"/>
              <w:rPr>
                <w:rFonts w:ascii="GHEA Grapalat" w:hAnsi="GHEA Grapalat" w:cs="TimesArmenianPSMT"/>
                <w:sz w:val="22"/>
                <w:szCs w:val="22"/>
                <w:lang w:val="ru-RU"/>
              </w:rPr>
            </w:pPr>
            <w:r w:rsidRPr="00966C55">
              <w:rPr>
                <w:rFonts w:ascii="GHEA Grapalat" w:hAnsi="GHEA Grapalat" w:cs="TimesArmenianPSMT"/>
                <w:sz w:val="22"/>
                <w:szCs w:val="22"/>
                <w:lang w:val="nb-NO"/>
              </w:rPr>
              <w:t xml:space="preserve">- </w:t>
            </w:r>
            <w:r w:rsidRPr="00966C55">
              <w:rPr>
                <w:rFonts w:ascii="GHEA Grapalat" w:hAnsi="GHEA Grapalat" w:cs="TimesArmenianPSMT"/>
                <w:sz w:val="22"/>
                <w:szCs w:val="22"/>
                <w:lang w:val="ru-RU"/>
              </w:rPr>
              <w:t xml:space="preserve">Мобильные приложения для платформ </w:t>
            </w:r>
            <w:r w:rsidRPr="00966C55">
              <w:rPr>
                <w:rFonts w:ascii="GHEA Grapalat" w:hAnsi="GHEA Grapalat" w:cs="TimesArmenianPSMT"/>
                <w:sz w:val="22"/>
                <w:szCs w:val="22"/>
              </w:rPr>
              <w:t>Android</w:t>
            </w:r>
            <w:r w:rsidRPr="00966C55">
              <w:rPr>
                <w:rFonts w:ascii="GHEA Grapalat" w:hAnsi="GHEA Grapalat" w:cs="TimesArmenianPSMT"/>
                <w:sz w:val="22"/>
                <w:szCs w:val="22"/>
                <w:lang w:val="ru-RU"/>
              </w:rPr>
              <w:t xml:space="preserve"> </w:t>
            </w:r>
            <w:r w:rsidRPr="00966C55">
              <w:rPr>
                <w:rFonts w:ascii="GHEA Grapalat" w:hAnsi="GHEA Grapalat" w:cs="TimesArmenianPSMT"/>
                <w:sz w:val="22"/>
                <w:szCs w:val="22"/>
              </w:rPr>
              <w:t>IOS</w:t>
            </w:r>
          </w:p>
          <w:p w:rsidR="00D14266" w:rsidRPr="00966C55" w:rsidRDefault="00D14266" w:rsidP="00D14266">
            <w:pPr>
              <w:pStyle w:val="NoSpacing"/>
              <w:jc w:val="both"/>
              <w:rPr>
                <w:rFonts w:ascii="GHEA Grapalat" w:hAnsi="GHEA Grapalat" w:cs="TimesArmenianPSMT"/>
                <w:sz w:val="22"/>
                <w:szCs w:val="22"/>
                <w:lang w:val="nb-NO"/>
              </w:rPr>
            </w:pPr>
            <w:r w:rsidRPr="00966C55">
              <w:rPr>
                <w:rFonts w:ascii="GHEA Grapalat" w:hAnsi="GHEA Grapalat" w:cs="TimesArmenianPSMT"/>
                <w:sz w:val="22"/>
                <w:szCs w:val="22"/>
                <w:lang w:val="ru-RU"/>
              </w:rPr>
              <w:t>Количество транспортных средств</w:t>
            </w:r>
            <w:r w:rsidRPr="00966C55">
              <w:rPr>
                <w:rFonts w:ascii="GHEA Grapalat" w:hAnsi="GHEA Grapalat" w:cs="TimesArmenianPSMT"/>
                <w:sz w:val="22"/>
                <w:szCs w:val="22"/>
                <w:lang w:val="nb-NO"/>
              </w:rPr>
              <w:t>` 80</w:t>
            </w:r>
          </w:p>
          <w:p w:rsidR="00D14266" w:rsidRPr="00966C55" w:rsidRDefault="00D14266" w:rsidP="00D14266">
            <w:pPr>
              <w:pStyle w:val="NoSpacing"/>
              <w:jc w:val="both"/>
              <w:rPr>
                <w:rFonts w:ascii="GHEA Grapalat" w:hAnsi="GHEA Grapalat" w:cs="TimesArmenianPSMT"/>
                <w:color w:val="000000"/>
                <w:sz w:val="22"/>
                <w:szCs w:val="22"/>
                <w:lang w:val="ru-RU"/>
              </w:rPr>
            </w:pPr>
            <w:r w:rsidRPr="00966C55">
              <w:rPr>
                <w:rFonts w:ascii="GHEA Grapalat" w:hAnsi="GHEA Grapalat" w:cs="TimesArmenianPSMT"/>
                <w:color w:val="000000"/>
                <w:sz w:val="22"/>
                <w:szCs w:val="22"/>
                <w:lang w:val="ru-RU"/>
              </w:rPr>
              <w:t>Навигационные устройства должны быть установлены сроком на 1 год.</w:t>
            </w:r>
          </w:p>
          <w:p w:rsidR="00D14266" w:rsidRPr="00966C55" w:rsidRDefault="00D14266" w:rsidP="00D14266">
            <w:pPr>
              <w:pStyle w:val="NoSpacing"/>
              <w:jc w:val="both"/>
              <w:rPr>
                <w:rFonts w:ascii="GHEA Grapalat" w:hAnsi="GHEA Grapalat" w:cs="TimesArmenianPSMT"/>
                <w:color w:val="000000"/>
                <w:sz w:val="22"/>
                <w:szCs w:val="22"/>
                <w:lang w:val="ru-RU"/>
              </w:rPr>
            </w:pPr>
            <w:r w:rsidRPr="00966C55">
              <w:rPr>
                <w:rFonts w:ascii="GHEA Grapalat" w:hAnsi="GHEA Grapalat" w:cs="TimesArmenianPSMT"/>
                <w:color w:val="000000"/>
                <w:sz w:val="22"/>
                <w:szCs w:val="22"/>
                <w:lang w:val="ru-RU"/>
              </w:rPr>
              <w:t>Устройства предоставляются компанией-победителем за свой счет.</w:t>
            </w:r>
          </w:p>
          <w:p w:rsidR="00D14266" w:rsidRPr="00966C55" w:rsidRDefault="00D14266" w:rsidP="00D14266">
            <w:pPr>
              <w:pStyle w:val="NoSpacing"/>
              <w:jc w:val="both"/>
              <w:rPr>
                <w:rFonts w:ascii="GHEA Grapalat" w:hAnsi="GHEA Grapalat" w:cs="TimesArmenianPSMT"/>
                <w:color w:val="000000"/>
                <w:sz w:val="22"/>
                <w:szCs w:val="22"/>
                <w:lang w:val="ru-RU"/>
              </w:rPr>
            </w:pPr>
            <w:r w:rsidRPr="00966C55">
              <w:rPr>
                <w:rFonts w:ascii="GHEA Grapalat" w:hAnsi="GHEA Grapalat" w:cs="TimesArmenianPSMT"/>
                <w:color w:val="000000"/>
                <w:sz w:val="22"/>
                <w:szCs w:val="22"/>
                <w:lang w:val="ru-RU"/>
              </w:rPr>
              <w:t>Победившая организация должна иметь сотрудников необходимой профессиональной квалификации в данной области.</w:t>
            </w:r>
          </w:p>
          <w:p w:rsidR="00D14266" w:rsidRPr="00D14266" w:rsidRDefault="00D14266" w:rsidP="00D14266">
            <w:pPr>
              <w:pStyle w:val="HTMLPreformatted"/>
              <w:shd w:val="clear" w:color="auto" w:fill="F8F9FA"/>
              <w:jc w:val="both"/>
              <w:rPr>
                <w:rFonts w:ascii="GHEA Grapalat" w:hAnsi="GHEA Grapalat"/>
                <w:color w:val="202124"/>
                <w:sz w:val="24"/>
                <w:szCs w:val="24"/>
                <w:lang w:val="ru-RU"/>
              </w:rPr>
            </w:pPr>
          </w:p>
        </w:tc>
        <w:tc>
          <w:tcPr>
            <w:tcW w:w="1174" w:type="dxa"/>
            <w:vAlign w:val="center"/>
          </w:tcPr>
          <w:p w:rsidR="00D14266" w:rsidRPr="00E40AC8" w:rsidRDefault="00D14266" w:rsidP="00D14266">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355" w:type="dxa"/>
            <w:vAlign w:val="center"/>
          </w:tcPr>
          <w:p w:rsidR="00D14266" w:rsidRPr="00D14266" w:rsidRDefault="00D14266" w:rsidP="00D14266">
            <w:pPr>
              <w:spacing w:line="254" w:lineRule="auto"/>
              <w:rPr>
                <w:rFonts w:ascii="GHEA Grapalat" w:hAnsi="GHEA Grapalat"/>
                <w:sz w:val="22"/>
                <w:szCs w:val="22"/>
                <w:lang w:val="en-US"/>
              </w:rPr>
            </w:pPr>
            <w:r w:rsidRPr="00D14266">
              <w:rPr>
                <w:rFonts w:ascii="GHEA Grapalat" w:hAnsi="GHEA Grapalat"/>
                <w:sz w:val="22"/>
                <w:szCs w:val="22"/>
                <w:lang w:val="en-US"/>
              </w:rPr>
              <w:t>2 958 000</w:t>
            </w:r>
          </w:p>
        </w:tc>
        <w:tc>
          <w:tcPr>
            <w:tcW w:w="891" w:type="dxa"/>
            <w:vAlign w:val="center"/>
          </w:tcPr>
          <w:p w:rsidR="00D14266" w:rsidRPr="003B5C7B" w:rsidRDefault="00D14266" w:rsidP="00D14266">
            <w:pPr>
              <w:widowControl w:val="0"/>
              <w:spacing w:after="120"/>
              <w:jc w:val="center"/>
              <w:rPr>
                <w:rFonts w:ascii="GHEA Grapalat" w:hAnsi="GHEA Grapalat"/>
                <w:sz w:val="20"/>
                <w:lang w:val="hy-AM"/>
              </w:rPr>
            </w:pPr>
            <w:r>
              <w:rPr>
                <w:rFonts w:ascii="GHEA Grapalat" w:hAnsi="GHEA Grapalat"/>
                <w:sz w:val="20"/>
                <w:lang w:val="hy-AM"/>
              </w:rPr>
              <w:t>1</w:t>
            </w:r>
          </w:p>
        </w:tc>
        <w:tc>
          <w:tcPr>
            <w:tcW w:w="1214" w:type="dxa"/>
          </w:tcPr>
          <w:p w:rsidR="00D14266" w:rsidRPr="00D14266" w:rsidRDefault="00D14266" w:rsidP="00D14266">
            <w:pPr>
              <w:jc w:val="both"/>
              <w:rPr>
                <w:rFonts w:ascii="GHEA Grapalat" w:hAnsi="GHEA Grapalat"/>
                <w:lang w:val="hy-AM"/>
              </w:rPr>
            </w:pPr>
            <w:r w:rsidRPr="00D14266">
              <w:rPr>
                <w:rFonts w:ascii="GHEA Grapalat" w:hAnsi="GHEA Grapalat"/>
              </w:rPr>
              <w:t>Мкртич Саргсян 1/1</w:t>
            </w:r>
          </w:p>
        </w:tc>
        <w:tc>
          <w:tcPr>
            <w:tcW w:w="1692" w:type="dxa"/>
          </w:tcPr>
          <w:p w:rsidR="00D14266" w:rsidRPr="00BC49ED" w:rsidRDefault="00D14266" w:rsidP="00D14266">
            <w:pPr>
              <w:jc w:val="center"/>
              <w:rPr>
                <w:rFonts w:ascii="inherit" w:hAnsi="inherit" w:cs="Courier New"/>
                <w:color w:val="202124"/>
              </w:rPr>
            </w:pPr>
            <w:r w:rsidRPr="00BC49ED">
              <w:rPr>
                <w:rFonts w:ascii="inherit" w:hAnsi="inherit" w:cs="Courier New"/>
                <w:color w:val="202124"/>
              </w:rPr>
              <w:t>20 дней с момента вступления соглашения в силу.</w:t>
            </w:r>
          </w:p>
          <w:p w:rsidR="00D14266" w:rsidRPr="00294D54" w:rsidRDefault="00D14266" w:rsidP="00D14266">
            <w:pPr>
              <w:jc w:val="center"/>
              <w:rPr>
                <w:rFonts w:ascii="GHEA Grapalat" w:hAnsi="GHEA Grapalat"/>
              </w:rPr>
            </w:pPr>
            <w:r w:rsidRPr="00BC49ED">
              <w:rPr>
                <w:rFonts w:ascii="inherit" w:hAnsi="inherit" w:cs="Courier New"/>
                <w:color w:val="202124"/>
              </w:rPr>
              <w:t xml:space="preserve">Работы должны </w:t>
            </w:r>
            <w:r w:rsidRPr="00BC49ED">
              <w:rPr>
                <w:rFonts w:ascii="inherit" w:hAnsi="inherit" w:cs="Courier New"/>
                <w:color w:val="202124"/>
              </w:rPr>
              <w:lastRenderedPageBreak/>
              <w:t xml:space="preserve">начаться в течение 2 календарных дней с даты запроса Заказчика и быть завершены в течение 15 дней. </w:t>
            </w:r>
            <w:r w:rsidRPr="00294D54">
              <w:rPr>
                <w:rFonts w:ascii="inherit" w:hAnsi="inherit" w:cs="Courier New"/>
                <w:color w:val="202124"/>
              </w:rPr>
              <w:t>запросу</w:t>
            </w:r>
          </w:p>
        </w:tc>
      </w:tr>
    </w:tbl>
    <w:p w:rsidR="00F616E7" w:rsidRDefault="00F616E7" w:rsidP="00F616E7">
      <w:pPr>
        <w:jc w:val="right"/>
        <w:rPr>
          <w:rFonts w:ascii="GHEA Grapalat" w:hAnsi="GHEA Grapalat"/>
          <w:b/>
          <w:i/>
          <w:sz w:val="20"/>
          <w:lang w:val="hy-AM"/>
        </w:rPr>
      </w:pPr>
    </w:p>
    <w:p w:rsidR="00D14266" w:rsidRDefault="00D14266" w:rsidP="00F616E7">
      <w:pPr>
        <w:jc w:val="right"/>
        <w:rPr>
          <w:rFonts w:ascii="GHEA Grapalat" w:hAnsi="GHEA Grapalat"/>
          <w:b/>
          <w:i/>
          <w:sz w:val="20"/>
          <w:lang w:val="hy-AM"/>
        </w:rPr>
      </w:pPr>
      <w:bookmarkStart w:id="36" w:name="_GoBack"/>
      <w:bookmarkEnd w:id="36"/>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lastRenderedPageBreak/>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92778">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F4D" w:rsidRDefault="00707F4D">
      <w:r>
        <w:separator/>
      </w:r>
    </w:p>
  </w:endnote>
  <w:endnote w:type="continuationSeparator" w:id="0">
    <w:p w:rsidR="00707F4D" w:rsidRDefault="0070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C49ED" w:rsidRPr="00305BEC" w:rsidRDefault="00BC49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14266">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F4D" w:rsidRDefault="00707F4D">
      <w:r>
        <w:separator/>
      </w:r>
    </w:p>
  </w:footnote>
  <w:footnote w:type="continuationSeparator" w:id="0">
    <w:p w:rsidR="00707F4D" w:rsidRDefault="00707F4D">
      <w:r>
        <w:continuationSeparator/>
      </w:r>
    </w:p>
  </w:footnote>
  <w:footnote w:id="1">
    <w:p w:rsidR="00BC49ED" w:rsidRPr="00ED3BA4" w:rsidRDefault="00BC49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BC49ED" w:rsidRPr="008842CE" w:rsidRDefault="00BC49E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BC49ED" w:rsidRPr="00541313" w:rsidRDefault="00BC49E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BC49ED" w:rsidRPr="000429C3" w:rsidDel="00C2631C" w:rsidRDefault="00BC49ED"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BC49ED" w:rsidRDefault="00BC49E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BC49ED" w:rsidRDefault="00BC49E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BC49ED" w:rsidRPr="00D3436F" w:rsidRDefault="00BC49E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BC49ED" w:rsidRPr="008842CE" w:rsidRDefault="00BC49ED" w:rsidP="001831C4">
      <w:pPr>
        <w:pStyle w:val="FootnoteText"/>
        <w:widowControl w:val="0"/>
        <w:jc w:val="both"/>
        <w:rPr>
          <w:rFonts w:ascii="GHEA Grapalat" w:hAnsi="GHEA Grapalat"/>
          <w:lang w:val="af-ZA"/>
        </w:rPr>
      </w:pPr>
    </w:p>
    <w:p w:rsidR="00BC49ED" w:rsidRPr="008842CE" w:rsidRDefault="00BC49ED" w:rsidP="008842CE">
      <w:pPr>
        <w:pStyle w:val="FootnoteText"/>
        <w:widowControl w:val="0"/>
        <w:jc w:val="both"/>
        <w:rPr>
          <w:rFonts w:ascii="GHEA Grapalat" w:hAnsi="GHEA Grapalat"/>
          <w:lang w:val="af-ZA"/>
        </w:rPr>
      </w:pPr>
    </w:p>
  </w:footnote>
  <w:footnote w:id="4">
    <w:p w:rsidR="00BC49ED" w:rsidRDefault="00BC49ED" w:rsidP="00720627">
      <w:pPr>
        <w:pStyle w:val="FootnoteText"/>
        <w:jc w:val="both"/>
        <w:rPr>
          <w:rFonts w:asciiTheme="minorHAnsi" w:hAnsiTheme="minorHAnsi"/>
        </w:rPr>
      </w:pPr>
    </w:p>
    <w:p w:rsidR="00BC49ED" w:rsidRPr="004D0297" w:rsidRDefault="00BC49E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C49ED" w:rsidRPr="004D0297" w:rsidRDefault="00BC49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49ED" w:rsidRPr="004D0297" w:rsidRDefault="00BC49E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49ED" w:rsidRPr="004D0297" w:rsidRDefault="00BC49E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C49ED" w:rsidRPr="004D0297" w:rsidRDefault="00BC49ED">
      <w:pPr>
        <w:pStyle w:val="FootnoteText"/>
      </w:pPr>
    </w:p>
  </w:footnote>
  <w:footnote w:id="5">
    <w:p w:rsidR="00BC49ED" w:rsidRDefault="00BC49E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C49ED" w:rsidRDefault="00BC49E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C49ED" w:rsidRPr="001144D1" w:rsidRDefault="00BC49E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BC49ED" w:rsidRPr="008842CE" w:rsidRDefault="00BC49E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C49ED" w:rsidRPr="00936FBF" w:rsidRDefault="00BC49ED">
      <w:pPr>
        <w:pStyle w:val="FootnoteText"/>
        <w:rPr>
          <w:lang w:val="af-ZA"/>
        </w:rPr>
      </w:pPr>
    </w:p>
  </w:footnote>
  <w:footnote w:id="7">
    <w:p w:rsidR="00BC49ED" w:rsidRPr="004D49BD" w:rsidRDefault="00BC49ED"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BC49ED" w:rsidRDefault="00BC49ED" w:rsidP="00AF1F59">
      <w:pPr>
        <w:pStyle w:val="FootnoteText"/>
        <w:jc w:val="both"/>
        <w:rPr>
          <w:rFonts w:asciiTheme="minorHAnsi" w:hAnsiTheme="minorHAnsi"/>
        </w:rPr>
      </w:pPr>
    </w:p>
    <w:p w:rsidR="00BC49ED" w:rsidRPr="00D3436F" w:rsidRDefault="00BC49ED"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C49ED" w:rsidRPr="000811C1" w:rsidRDefault="00BC49ED">
      <w:pPr>
        <w:pStyle w:val="FootnoteText"/>
        <w:rPr>
          <w:rFonts w:asciiTheme="minorHAnsi" w:hAnsiTheme="minorHAnsi"/>
        </w:rPr>
      </w:pPr>
    </w:p>
  </w:footnote>
  <w:footnote w:id="8">
    <w:p w:rsidR="00BC49ED" w:rsidRPr="008157B2" w:rsidRDefault="00BC49ED"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BC49ED" w:rsidRPr="008157B2" w:rsidRDefault="00BC49ED"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BC49ED" w:rsidRPr="008157B2" w:rsidRDefault="00BC49ED"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BC49ED" w:rsidRPr="008157B2" w:rsidRDefault="00BC49ED" w:rsidP="00E70ECB">
      <w:pPr>
        <w:pStyle w:val="FootnoteText"/>
        <w:jc w:val="both"/>
      </w:pPr>
    </w:p>
    <w:p w:rsidR="00BC49ED" w:rsidRPr="000811C1" w:rsidRDefault="00BC49ED">
      <w:pPr>
        <w:pStyle w:val="FootnoteText"/>
        <w:rPr>
          <w:rFonts w:asciiTheme="minorHAnsi" w:hAnsiTheme="minorHAnsi"/>
        </w:rPr>
      </w:pPr>
    </w:p>
  </w:footnote>
  <w:footnote w:id="9">
    <w:p w:rsidR="00BC49ED" w:rsidRPr="00FE2AA4" w:rsidRDefault="00BC49ED">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BC49ED" w:rsidRPr="008842CE" w:rsidRDefault="00BC49E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C49ED" w:rsidRPr="000811C1" w:rsidRDefault="00BC49ED">
      <w:pPr>
        <w:pStyle w:val="FootnoteText"/>
        <w:rPr>
          <w:lang w:val="af-ZA"/>
        </w:rPr>
      </w:pPr>
    </w:p>
  </w:footnote>
  <w:footnote w:id="11">
    <w:p w:rsidR="00BC49ED" w:rsidRPr="00BB3AD3" w:rsidRDefault="00BC49E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BC49ED" w:rsidRPr="00BB3AD3" w:rsidRDefault="00BC49E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C49ED" w:rsidRPr="00503411" w:rsidRDefault="00BC49E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C49ED" w:rsidRPr="00DF0ADE" w:rsidRDefault="00BC49ED" w:rsidP="00DF0ADE">
      <w:pPr>
        <w:pStyle w:val="FootnoteText"/>
        <w:jc w:val="both"/>
        <w:rPr>
          <w:rFonts w:ascii="GHEA Grapalat" w:hAnsi="GHEA Grapalat" w:cs="Sylfaen"/>
          <w:i/>
          <w:sz w:val="16"/>
          <w:szCs w:val="16"/>
        </w:rPr>
      </w:pPr>
    </w:p>
  </w:footnote>
  <w:footnote w:id="12">
    <w:p w:rsidR="00BC49ED" w:rsidRPr="00511966" w:rsidRDefault="00BC49ED"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BC49ED" w:rsidRPr="008E4439" w:rsidRDefault="00BC49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C49ED" w:rsidRPr="000811C1" w:rsidRDefault="00BC49ED" w:rsidP="0027573B">
      <w:pPr>
        <w:pStyle w:val="FootnoteText"/>
        <w:rPr>
          <w:rFonts w:ascii="Sylfaen" w:hAnsi="Sylfaen"/>
          <w:sz w:val="18"/>
          <w:szCs w:val="18"/>
        </w:rPr>
      </w:pPr>
    </w:p>
  </w:footnote>
  <w:footnote w:id="14">
    <w:p w:rsidR="00BC49ED" w:rsidRPr="00A31673" w:rsidRDefault="00BC49E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BC49ED" w:rsidRPr="00DE7706" w:rsidRDefault="00BC49E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BC49ED" w:rsidRDefault="00BC49ED" w:rsidP="006B3E56">
      <w:pPr>
        <w:jc w:val="both"/>
      </w:pPr>
    </w:p>
    <w:p w:rsidR="00BC49ED" w:rsidRPr="008444F1" w:rsidRDefault="00BC49ED" w:rsidP="006B3E56">
      <w:pPr>
        <w:jc w:val="both"/>
        <w:rPr>
          <w:i/>
        </w:rPr>
      </w:pPr>
    </w:p>
    <w:p w:rsidR="00BC49ED" w:rsidRPr="00B1013B" w:rsidRDefault="00BC49E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C49ED" w:rsidRPr="00B1013B" w:rsidRDefault="00BC49E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C49ED" w:rsidRPr="00B1013B" w:rsidRDefault="00BC49E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C49ED" w:rsidRDefault="00BC49ED" w:rsidP="006B3E56">
      <w:pPr>
        <w:jc w:val="both"/>
        <w:rPr>
          <w:rFonts w:ascii="GHEA Grapalat" w:hAnsi="GHEA Grapalat"/>
          <w:sz w:val="20"/>
          <w:szCs w:val="20"/>
          <w:lang w:val="af-ZA"/>
        </w:rPr>
      </w:pPr>
    </w:p>
    <w:p w:rsidR="00BC49ED" w:rsidRDefault="00BC49ED" w:rsidP="006B3E56">
      <w:pPr>
        <w:pStyle w:val="FootnoteText"/>
        <w:rPr>
          <w:rFonts w:asciiTheme="minorHAnsi" w:hAnsiTheme="minorHAnsi"/>
          <w:lang w:val="af-ZA"/>
        </w:rPr>
      </w:pPr>
    </w:p>
  </w:footnote>
  <w:footnote w:id="17">
    <w:p w:rsidR="00BC49ED" w:rsidRPr="00D3436F" w:rsidRDefault="00BC49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C49ED" w:rsidRPr="00D3436F" w:rsidRDefault="00BC49ED">
      <w:pPr>
        <w:pStyle w:val="FootnoteText"/>
        <w:rPr>
          <w:lang w:val="es-ES"/>
        </w:rPr>
      </w:pPr>
    </w:p>
  </w:footnote>
  <w:footnote w:id="18">
    <w:p w:rsidR="00BC49ED" w:rsidRPr="008842CE" w:rsidRDefault="00BC49ED" w:rsidP="003D2FE2">
      <w:pPr>
        <w:pStyle w:val="FootnoteText"/>
        <w:jc w:val="both"/>
      </w:pPr>
    </w:p>
  </w:footnote>
  <w:footnote w:id="19">
    <w:p w:rsidR="00BC49ED" w:rsidRPr="008842CE" w:rsidRDefault="00BC49ED" w:rsidP="000A214C">
      <w:pPr>
        <w:pStyle w:val="FootnoteText"/>
        <w:jc w:val="both"/>
      </w:pPr>
    </w:p>
  </w:footnote>
  <w:footnote w:id="20">
    <w:p w:rsidR="00BC49ED" w:rsidRPr="00B86FB7" w:rsidRDefault="00BC49ED"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C49ED" w:rsidRPr="00B86FB7" w:rsidRDefault="00BC49ED"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C49ED" w:rsidRPr="00EA7C34" w:rsidRDefault="00BC49ED">
      <w:pPr>
        <w:pStyle w:val="FootnoteText"/>
        <w:rPr>
          <w:rFonts w:ascii="Sylfaen" w:hAnsi="Sylfaen"/>
        </w:rPr>
      </w:pPr>
    </w:p>
  </w:footnote>
  <w:footnote w:id="21">
    <w:p w:rsidR="00BC49ED" w:rsidRPr="006F5F33" w:rsidRDefault="00BC49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BC49ED" w:rsidRPr="006F5F33" w:rsidRDefault="00BC49ED"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BC49ED" w:rsidRPr="00EB336B" w:rsidRDefault="00BC49ED"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C49ED" w:rsidRPr="00BD564F" w:rsidRDefault="00BC49ED" w:rsidP="003B2F27">
      <w:pPr>
        <w:pStyle w:val="FootnoteText"/>
        <w:rPr>
          <w:rFonts w:asciiTheme="minorHAnsi" w:hAnsiTheme="minorHAnsi"/>
          <w:lang w:val="hy-AM"/>
        </w:rPr>
      </w:pPr>
    </w:p>
    <w:p w:rsidR="00BC49ED" w:rsidRPr="00976E3D" w:rsidRDefault="00BC49ED"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C49ED" w:rsidRPr="00576D9C" w:rsidRDefault="00BC49ED" w:rsidP="003B2F27">
      <w:pPr>
        <w:pStyle w:val="FootnoteText"/>
        <w:rPr>
          <w:rFonts w:asciiTheme="minorHAnsi" w:hAnsiTheme="minorHAnsi"/>
        </w:rPr>
      </w:pPr>
    </w:p>
  </w:footnote>
  <w:footnote w:id="24">
    <w:p w:rsidR="00BC49ED" w:rsidRPr="00615130" w:rsidRDefault="00BC49E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C49ED" w:rsidRPr="00615130" w:rsidRDefault="00BC49E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C49ED" w:rsidRPr="00615130" w:rsidRDefault="00BC49E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C49ED" w:rsidRPr="006F5F33" w:rsidRDefault="00BC49E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49ED" w:rsidRPr="00552B23" w:rsidTr="00B1013B">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C49ED" w:rsidRPr="00710CEC" w:rsidRDefault="00BC49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C49ED" w:rsidRPr="00710CEC" w:rsidRDefault="00BC49ED"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C49ED" w:rsidRPr="00552B23" w:rsidTr="00B1013B">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r>
      <w:tr w:rsidR="00BC49ED" w:rsidRPr="00552B23" w:rsidTr="00B1013B">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r>
      <w:tr w:rsidR="00BC49ED" w:rsidRPr="00552B23" w:rsidTr="00B1013B">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r>
      <w:tr w:rsidR="00BC49ED" w:rsidRPr="00552B23" w:rsidTr="00B1013B">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1"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c>
          <w:tcPr>
            <w:tcW w:w="2632" w:type="dxa"/>
          </w:tcPr>
          <w:p w:rsidR="00BC49ED" w:rsidRPr="00552B23" w:rsidRDefault="00BC49ED" w:rsidP="00B1013B">
            <w:pPr>
              <w:pStyle w:val="NormalWeb"/>
              <w:spacing w:before="0" w:beforeAutospacing="0" w:after="0" w:afterAutospacing="0" w:line="360" w:lineRule="auto"/>
              <w:jc w:val="center"/>
              <w:rPr>
                <w:rFonts w:ascii="GHEA Grapalat" w:hAnsi="GHEA Grapalat"/>
                <w:i/>
                <w:sz w:val="16"/>
              </w:rPr>
            </w:pPr>
          </w:p>
        </w:tc>
      </w:tr>
    </w:tbl>
    <w:p w:rsidR="00BC49ED" w:rsidRPr="00615130" w:rsidRDefault="00BC49E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C49ED" w:rsidRPr="00576D9C" w:rsidRDefault="00BC49ED" w:rsidP="003B2F27">
      <w:pPr>
        <w:pStyle w:val="FootnoteText"/>
        <w:jc w:val="both"/>
        <w:rPr>
          <w:rFonts w:ascii="GHEA Grapalat" w:hAnsi="GHEA Grapalat"/>
          <w:lang w:val="hy-AM"/>
        </w:rPr>
      </w:pPr>
    </w:p>
  </w:footnote>
  <w:footnote w:id="25">
    <w:p w:rsidR="00BC49ED" w:rsidRPr="006F5F33" w:rsidRDefault="00BC49E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BC49ED" w:rsidRPr="006F5F33" w:rsidRDefault="00BC49E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BC49ED" w:rsidRPr="006F5F33" w:rsidRDefault="00BC49E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BC49ED" w:rsidRPr="00E40AC8" w:rsidRDefault="00BC49E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BC49ED" w:rsidRPr="00E40AC8" w:rsidRDefault="00BC49ED"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BC49ED" w:rsidRPr="00CA2754" w:rsidRDefault="00BC49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C49ED" w:rsidRPr="00CA2754" w:rsidRDefault="00BC49ED" w:rsidP="003B2F27">
      <w:pPr>
        <w:pStyle w:val="FootnoteText"/>
        <w:jc w:val="both"/>
        <w:rPr>
          <w:sz w:val="2"/>
          <w:szCs w:val="2"/>
        </w:rPr>
      </w:pPr>
    </w:p>
  </w:footnote>
  <w:footnote w:id="31">
    <w:p w:rsidR="00BC49ED" w:rsidRPr="00CA2754" w:rsidRDefault="00BC49ED"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2E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F4D"/>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778"/>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9ED"/>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266"/>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599"/>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06BC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A92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92778"/>
    <w:rPr>
      <w:rFonts w:ascii="Courier New" w:hAnsi="Courier New" w:cs="Courier New"/>
      <w:lang w:val="en-US" w:eastAsia="en-US" w:bidi="ar-SA"/>
    </w:rPr>
  </w:style>
  <w:style w:type="character" w:customStyle="1" w:styleId="y2iqfc">
    <w:name w:val="y2iqfc"/>
    <w:basedOn w:val="DefaultParagraphFont"/>
    <w:rsid w:val="00A92778"/>
  </w:style>
  <w:style w:type="paragraph" w:styleId="NoSpacing">
    <w:name w:val="No Spacing"/>
    <w:uiPriority w:val="1"/>
    <w:qFormat/>
    <w:rsid w:val="00D14266"/>
    <w:rPr>
      <w:lang w:val="en-AU" w:bidi="ar-SA"/>
    </w:rPr>
  </w:style>
  <w:style w:type="character" w:customStyle="1" w:styleId="tlid-translation">
    <w:name w:val="tlid-translation"/>
    <w:basedOn w:val="DefaultParagraphFont"/>
    <w:rsid w:val="00D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tntesakan-parekayi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26668-A5CC-45A9-812F-2B1EAA48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2894</TotalTime>
  <Pages>112</Pages>
  <Words>25893</Words>
  <Characters>147592</Characters>
  <Application>Microsoft Office Word</Application>
  <DocSecurity>0</DocSecurity>
  <Lines>1229</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173139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1899</cp:revision>
  <cp:lastPrinted>2018-02-16T07:12:00Z</cp:lastPrinted>
  <dcterms:created xsi:type="dcterms:W3CDTF">2019-10-28T07:04:00Z</dcterms:created>
  <dcterms:modified xsi:type="dcterms:W3CDTF">2025-12-26T06:29:00Z</dcterms:modified>
</cp:coreProperties>
</file>